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955" w:rsidRDefault="00C14652">
      <w:pPr>
        <w:tabs>
          <w:tab w:val="right" w:pos="9630"/>
        </w:tabs>
        <w:snapToGrid w:val="0"/>
        <w:spacing w:after="0"/>
        <w:rPr>
          <w:rFonts w:ascii="Arial" w:hAnsi="Arial" w:cs="Arial"/>
          <w:b/>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#101-</w:t>
      </w:r>
      <w:r>
        <w:rPr>
          <w:rFonts w:ascii="Arial" w:hAnsi="Arial" w:cs="Arial" w:hint="eastAsia"/>
          <w:b/>
          <w:sz w:val="22"/>
          <w:szCs w:val="22"/>
          <w:lang w:eastAsia="zh-CN"/>
        </w:rPr>
        <w:t xml:space="preserve">e       </w:t>
      </w:r>
      <w:r>
        <w:rPr>
          <w:rFonts w:ascii="Arial" w:hAnsi="Arial" w:cs="Arial" w:hint="eastAsia"/>
          <w:b/>
          <w:sz w:val="22"/>
          <w:szCs w:val="22"/>
          <w:lang w:eastAsia="zh-CN"/>
        </w:rPr>
        <w:t xml:space="preserve">                                 </w:t>
      </w:r>
      <w:r>
        <w:rPr>
          <w:rFonts w:ascii="Arial" w:hAnsi="Arial" w:cs="Arial" w:hint="eastAsia"/>
          <w:b/>
          <w:sz w:val="22"/>
          <w:szCs w:val="22"/>
        </w:rPr>
        <w:t>R1-2003477</w:t>
      </w:r>
      <w:r>
        <w:rPr>
          <w:rFonts w:ascii="Arial" w:hAnsi="Arial" w:cs="Arial" w:hint="eastAsia"/>
          <w:b/>
          <w:sz w:val="22"/>
          <w:szCs w:val="22"/>
          <w:lang w:eastAsia="zh-CN"/>
        </w:rPr>
        <w:t xml:space="preserve">                                                                           </w:t>
      </w:r>
    </w:p>
    <w:p w:rsidR="00121955" w:rsidRDefault="00C14652">
      <w:pPr>
        <w:tabs>
          <w:tab w:val="right" w:pos="9630"/>
        </w:tabs>
        <w:snapToGrid w:val="0"/>
        <w:spacing w:after="0"/>
        <w:rPr>
          <w:rFonts w:ascii="Arial" w:hAnsi="Arial" w:cs="Arial"/>
          <w:b/>
          <w:sz w:val="22"/>
          <w:szCs w:val="22"/>
        </w:rPr>
      </w:pPr>
      <w:r>
        <w:rPr>
          <w:rFonts w:ascii="Arial" w:hAnsi="Arial" w:cs="Arial"/>
          <w:b/>
          <w:sz w:val="22"/>
          <w:szCs w:val="22"/>
          <w:lang w:eastAsia="zh-CN"/>
        </w:rPr>
        <w:t>e-Meeting, May 25</w:t>
      </w:r>
      <w:r>
        <w:rPr>
          <w:rFonts w:ascii="Arial" w:hAnsi="Arial" w:cs="Arial"/>
          <w:b/>
          <w:sz w:val="22"/>
          <w:szCs w:val="22"/>
          <w:vertAlign w:val="superscript"/>
          <w:lang w:eastAsia="zh-CN"/>
        </w:rPr>
        <w:t>th</w:t>
      </w:r>
      <w:r>
        <w:rPr>
          <w:rFonts w:ascii="Arial" w:hAnsi="Arial" w:cs="Arial"/>
          <w:b/>
          <w:sz w:val="22"/>
          <w:szCs w:val="22"/>
        </w:rPr>
        <w:t xml:space="preserve"> – </w:t>
      </w:r>
      <w:r>
        <w:rPr>
          <w:rFonts w:ascii="Arial" w:hAnsi="Arial" w:cs="Arial"/>
          <w:b/>
          <w:sz w:val="22"/>
          <w:szCs w:val="22"/>
          <w:lang w:eastAsia="zh-CN"/>
        </w:rPr>
        <w:t xml:space="preserve">June </w:t>
      </w:r>
      <w:r>
        <w:rPr>
          <w:rFonts w:ascii="Arial" w:hAnsi="Arial" w:cs="Arial"/>
          <w:b/>
          <w:sz w:val="22"/>
          <w:szCs w:val="22"/>
        </w:rPr>
        <w:t>5</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Pr>
          <w:rFonts w:ascii="Arial" w:hAnsi="Arial" w:cs="Arial"/>
          <w:b/>
          <w:sz w:val="22"/>
          <w:szCs w:val="22"/>
        </w:rPr>
        <w:tab/>
      </w:r>
    </w:p>
    <w:p w:rsidR="00121955" w:rsidRDefault="00121955">
      <w:pPr>
        <w:tabs>
          <w:tab w:val="right" w:pos="9630"/>
        </w:tabs>
        <w:snapToGrid w:val="0"/>
        <w:spacing w:after="0"/>
        <w:rPr>
          <w:rFonts w:ascii="Arial" w:hAnsi="Arial" w:cs="Arial"/>
          <w:b/>
          <w:sz w:val="22"/>
          <w:szCs w:val="22"/>
        </w:rPr>
      </w:pPr>
    </w:p>
    <w:p w:rsidR="00121955" w:rsidRDefault="00C14652">
      <w:pPr>
        <w:tabs>
          <w:tab w:val="left" w:pos="1985"/>
        </w:tabs>
        <w:snapToGrid w:val="0"/>
        <w:spacing w:after="0"/>
        <w:rPr>
          <w:rFonts w:ascii="Arial" w:hAnsi="Arial"/>
          <w:b/>
        </w:rPr>
      </w:pPr>
      <w:r>
        <w:rPr>
          <w:rFonts w:ascii="Arial" w:hAnsi="Arial"/>
          <w:b/>
        </w:rPr>
        <w:t xml:space="preserve">Source: </w:t>
      </w:r>
      <w:r>
        <w:rPr>
          <w:rFonts w:ascii="Arial" w:hAnsi="Arial"/>
          <w:b/>
        </w:rPr>
        <w:tab/>
        <w:t>ZTE</w:t>
      </w:r>
    </w:p>
    <w:p w:rsidR="00121955" w:rsidRDefault="00C14652">
      <w:pPr>
        <w:snapToGrid w:val="0"/>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NR positioning UE features</w:t>
      </w:r>
    </w:p>
    <w:p w:rsidR="00121955" w:rsidRDefault="00C14652">
      <w:pPr>
        <w:tabs>
          <w:tab w:val="left" w:pos="1985"/>
        </w:tabs>
        <w:snapToGrid w:val="0"/>
        <w:spacing w:after="0"/>
        <w:rPr>
          <w:rFonts w:ascii="Arial" w:hAnsi="Arial"/>
          <w:b/>
          <w:lang w:eastAsia="zh-CN"/>
        </w:rPr>
      </w:pPr>
      <w:r>
        <w:rPr>
          <w:rFonts w:ascii="Arial" w:hAnsi="Arial"/>
          <w:b/>
        </w:rPr>
        <w:t xml:space="preserve">Agenda </w:t>
      </w:r>
      <w:r>
        <w:rPr>
          <w:rFonts w:ascii="Arial" w:hAnsi="Arial"/>
          <w:b/>
        </w:rPr>
        <w:t>item:</w:t>
      </w:r>
      <w:r>
        <w:rPr>
          <w:rFonts w:ascii="Arial" w:hAnsi="Arial"/>
          <w:b/>
        </w:rPr>
        <w:tab/>
        <w:t>7.2.11.</w:t>
      </w:r>
      <w:r>
        <w:rPr>
          <w:rFonts w:ascii="Arial" w:hAnsi="Arial" w:hint="eastAsia"/>
          <w:b/>
          <w:lang w:eastAsia="zh-CN"/>
        </w:rPr>
        <w:t>8</w:t>
      </w:r>
    </w:p>
    <w:p w:rsidR="00121955" w:rsidRDefault="00C14652">
      <w:pPr>
        <w:snapToGrid w:val="0"/>
        <w:spacing w:after="0" w:line="240" w:lineRule="auto"/>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121955" w:rsidRDefault="00C14652">
      <w:pPr>
        <w:pStyle w:val="Heading1"/>
        <w:snapToGrid w:val="0"/>
        <w:textAlignment w:val="auto"/>
      </w:pPr>
      <w:bookmarkStart w:id="2" w:name="_Ref4817"/>
      <w:r>
        <w:t>Introduction</w:t>
      </w:r>
      <w:bookmarkEnd w:id="0"/>
      <w:bookmarkEnd w:id="2"/>
    </w:p>
    <w:p w:rsidR="00121955" w:rsidRDefault="00C14652">
      <w:pPr>
        <w:snapToGrid w:val="0"/>
        <w:rPr>
          <w:lang w:val="en-GB" w:eastAsia="zh-CN"/>
        </w:rPr>
      </w:pPr>
      <w:r>
        <w:rPr>
          <w:lang w:val="en-GB" w:eastAsia="zh-CN"/>
        </w:rPr>
        <w:t>After RAN1#100bis-e meeting, a first consolidated version of RAN1 UE feature list has been sent to RAN2 in LS R1-2003073 [1].</w:t>
      </w:r>
      <w:r>
        <w:rPr>
          <w:rFonts w:hint="eastAsia"/>
          <w:lang w:eastAsia="zh-CN"/>
        </w:rPr>
        <w:t xml:space="preserve"> In the post meeting discussion led by moderator, some remaining UE features were discussed in R1-2003201 [2]. </w:t>
      </w:r>
      <w:r>
        <w:rPr>
          <w:lang w:val="en-GB" w:eastAsia="zh-CN"/>
        </w:rPr>
        <w:t xml:space="preserve">In this contribution, we give our views on the remaining issues on NR </w:t>
      </w:r>
      <w:r>
        <w:rPr>
          <w:rFonts w:hint="eastAsia"/>
          <w:lang w:eastAsia="zh-CN"/>
        </w:rPr>
        <w:t>positioning</w:t>
      </w:r>
      <w:r>
        <w:rPr>
          <w:lang w:val="en-GB" w:eastAsia="zh-CN"/>
        </w:rPr>
        <w:t xml:space="preserve"> UE features based on the R1-2003</w:t>
      </w:r>
      <w:r>
        <w:rPr>
          <w:rFonts w:hint="eastAsia"/>
          <w:lang w:eastAsia="zh-CN"/>
        </w:rPr>
        <w:t>201</w:t>
      </w:r>
      <w:r>
        <w:rPr>
          <w:lang w:val="en-GB" w:eastAsia="zh-CN"/>
        </w:rPr>
        <w:t>.</w:t>
      </w:r>
    </w:p>
    <w:p w:rsidR="00121955" w:rsidRDefault="00C14652">
      <w:pPr>
        <w:pStyle w:val="Heading1"/>
        <w:snapToGrid w:val="0"/>
        <w:rPr>
          <w:lang w:eastAsia="zh-CN"/>
        </w:rPr>
      </w:pPr>
      <w:r>
        <w:rPr>
          <w:lang w:eastAsia="zh-CN"/>
        </w:rPr>
        <w:t>Discussion on each feature</w:t>
      </w:r>
      <w:r>
        <w:rPr>
          <w:lang w:eastAsia="zh-CN"/>
        </w:rPr>
        <w:t xml:space="preserve"> group</w:t>
      </w:r>
    </w:p>
    <w:p w:rsidR="00121955" w:rsidRDefault="00C14652">
      <w:pPr>
        <w:snapToGrid w:val="0"/>
        <w:rPr>
          <w:lang w:eastAsia="zh-CN"/>
        </w:rPr>
      </w:pPr>
      <w:r>
        <w:rPr>
          <w:lang w:eastAsia="zh-CN"/>
        </w:rPr>
        <w:t xml:space="preserve">In this section, </w:t>
      </w:r>
      <w:r>
        <w:rPr>
          <w:rFonts w:hint="eastAsia"/>
          <w:lang w:eastAsia="zh-CN"/>
        </w:rPr>
        <w:t>some</w:t>
      </w:r>
      <w:r>
        <w:rPr>
          <w:lang w:eastAsia="zh-CN"/>
        </w:rPr>
        <w:t xml:space="preserve"> of </w:t>
      </w:r>
      <w:r>
        <w:rPr>
          <w:rFonts w:hint="eastAsia"/>
          <w:lang w:eastAsia="zh-CN"/>
        </w:rPr>
        <w:t>the NR positioning</w:t>
      </w:r>
      <w:r>
        <w:rPr>
          <w:lang w:eastAsia="zh-CN"/>
        </w:rPr>
        <w:t xml:space="preserve"> feature groups </w:t>
      </w:r>
      <w:r>
        <w:rPr>
          <w:rFonts w:hint="eastAsia"/>
          <w:lang w:eastAsia="zh-CN"/>
        </w:rPr>
        <w:t>are</w:t>
      </w:r>
      <w:r>
        <w:rPr>
          <w:lang w:eastAsia="zh-CN"/>
        </w:rPr>
        <w:t xml:space="preserve"> discussed and the corresponding proposed updates are done in the UE feature table shown in the Appendix.</w:t>
      </w:r>
    </w:p>
    <w:p w:rsidR="00121955" w:rsidRDefault="00C14652">
      <w:pPr>
        <w:snapToGrid w:val="0"/>
        <w:rPr>
          <w:b/>
          <w:sz w:val="22"/>
          <w:szCs w:val="22"/>
          <w:u w:val="single"/>
          <w:lang w:eastAsia="zh-CN"/>
        </w:rPr>
      </w:pPr>
      <w:r>
        <w:rPr>
          <w:rFonts w:hint="eastAsia"/>
          <w:b/>
          <w:sz w:val="22"/>
          <w:szCs w:val="22"/>
          <w:u w:val="single"/>
          <w:lang w:eastAsia="zh-CN"/>
        </w:rPr>
        <w:t>13-9d: OLPC for SRS based on SSB from serving cell</w:t>
      </w:r>
    </w:p>
    <w:p w:rsidR="00121955" w:rsidRPr="00845295" w:rsidRDefault="00C14652">
      <w:pPr>
        <w:snapToGrid w:val="0"/>
        <w:spacing w:beforeLines="50" w:before="120" w:afterLines="50" w:after="120"/>
        <w:rPr>
          <w:lang w:eastAsia="zh-CN"/>
        </w:rPr>
      </w:pPr>
      <w:r w:rsidRPr="00845295">
        <w:rPr>
          <w:rFonts w:hint="eastAsia"/>
          <w:lang w:eastAsia="zh-CN"/>
        </w:rPr>
        <w:t>For SRS transmission, pathloss</w:t>
      </w:r>
      <w:r w:rsidRPr="00845295">
        <w:rPr>
          <w:rFonts w:hint="eastAsia"/>
          <w:lang w:eastAsia="zh-CN"/>
        </w:rPr>
        <w:t xml:space="preserve"> RS should be configured. OLPC for SRS based on SSB from serving cell shou</w:t>
      </w:r>
      <w:r w:rsidRPr="00845295">
        <w:rPr>
          <w:lang w:eastAsia="zh-CN"/>
        </w:rPr>
        <w:t>l</w:t>
      </w:r>
      <w:r w:rsidRPr="00845295">
        <w:rPr>
          <w:rFonts w:hint="eastAsia"/>
          <w:lang w:eastAsia="zh-CN"/>
        </w:rPr>
        <w:t xml:space="preserve">dbe the basic component for SRS for positioning. So this FG should be either removed. </w:t>
      </w:r>
    </w:p>
    <w:p w:rsidR="00121955" w:rsidRPr="00845295" w:rsidRDefault="00C14652">
      <w:pPr>
        <w:snapToGrid w:val="0"/>
        <w:spacing w:beforeLines="50" w:before="120" w:afterLines="50" w:after="120"/>
        <w:rPr>
          <w:i/>
          <w:iCs/>
          <w:lang w:eastAsia="zh-CN"/>
        </w:rPr>
      </w:pPr>
      <w:r w:rsidRPr="00845295">
        <w:rPr>
          <w:rFonts w:hint="eastAsia"/>
          <w:b/>
          <w:bCs/>
          <w:i/>
          <w:iCs/>
          <w:lang w:eastAsia="zh-CN"/>
        </w:rPr>
        <w:t>Proposal 1:</w:t>
      </w:r>
      <w:r w:rsidRPr="00845295">
        <w:rPr>
          <w:rFonts w:hint="eastAsia"/>
          <w:i/>
          <w:iCs/>
          <w:lang w:eastAsia="zh-CN"/>
        </w:rPr>
        <w:t xml:space="preserve"> FG 13-9d should be removed. </w:t>
      </w:r>
    </w:p>
    <w:p w:rsidR="00121955" w:rsidRDefault="00121955">
      <w:pPr>
        <w:snapToGrid w:val="0"/>
        <w:rPr>
          <w:b/>
          <w:sz w:val="22"/>
          <w:szCs w:val="22"/>
          <w:u w:val="single"/>
          <w:lang w:eastAsia="zh-CN"/>
        </w:rPr>
      </w:pPr>
    </w:p>
    <w:p w:rsidR="00121955" w:rsidRDefault="00C14652">
      <w:pPr>
        <w:snapToGrid w:val="0"/>
        <w:rPr>
          <w:b/>
          <w:sz w:val="22"/>
          <w:szCs w:val="22"/>
          <w:u w:val="single"/>
          <w:lang w:eastAsia="zh-CN"/>
        </w:rPr>
      </w:pPr>
      <w:r>
        <w:rPr>
          <w:rFonts w:hint="eastAsia"/>
          <w:b/>
          <w:sz w:val="22"/>
          <w:szCs w:val="22"/>
          <w:u w:val="single"/>
          <w:lang w:eastAsia="zh-CN"/>
        </w:rPr>
        <w:t>13-</w:t>
      </w:r>
      <w:r>
        <w:rPr>
          <w:b/>
          <w:sz w:val="22"/>
          <w:szCs w:val="22"/>
          <w:u w:val="single"/>
          <w:lang w:eastAsia="zh-CN"/>
        </w:rPr>
        <w:t>1</w:t>
      </w:r>
      <w:r>
        <w:rPr>
          <w:rFonts w:hint="eastAsia"/>
          <w:b/>
          <w:sz w:val="22"/>
          <w:szCs w:val="22"/>
          <w:u w:val="single"/>
          <w:lang w:eastAsia="zh-CN"/>
        </w:rPr>
        <w:t>2 and 13-12a</w:t>
      </w:r>
      <w:bookmarkStart w:id="3" w:name="_GoBack"/>
      <w:bookmarkEnd w:id="3"/>
      <w:r>
        <w:rPr>
          <w:rFonts w:hint="eastAsia"/>
          <w:b/>
          <w:sz w:val="22"/>
          <w:szCs w:val="22"/>
          <w:u w:val="single"/>
          <w:lang w:eastAsia="zh-CN"/>
        </w:rPr>
        <w:t>: NR E-CID RRM</w:t>
      </w:r>
    </w:p>
    <w:p w:rsidR="00121955" w:rsidRPr="00845295" w:rsidRDefault="00C14652">
      <w:pPr>
        <w:snapToGrid w:val="0"/>
        <w:spacing w:beforeLines="50" w:before="120" w:afterLines="50" w:after="120"/>
        <w:rPr>
          <w:rFonts w:ascii="Arial" w:hAnsi="Arial" w:cs="Arial"/>
        </w:rPr>
      </w:pPr>
      <w:r w:rsidRPr="00845295">
        <w:rPr>
          <w:rFonts w:hint="eastAsia"/>
          <w:lang w:eastAsia="zh-CN"/>
        </w:rPr>
        <w:t>An LS [</w:t>
      </w:r>
      <w:r w:rsidRPr="00845295">
        <w:rPr>
          <w:lang w:eastAsia="zh-CN"/>
        </w:rPr>
        <w:t>R3-202646</w:t>
      </w:r>
      <w:r w:rsidRPr="00845295">
        <w:rPr>
          <w:rFonts w:hint="eastAsia"/>
          <w:lang w:eastAsia="zh-CN"/>
        </w:rPr>
        <w:t>] fro</w:t>
      </w:r>
      <w:r w:rsidRPr="00845295">
        <w:rPr>
          <w:rFonts w:hint="eastAsia"/>
          <w:lang w:eastAsia="zh-CN"/>
        </w:rPr>
        <w:t>m RAN3 has agreed to</w:t>
      </w:r>
      <w:r w:rsidRPr="00845295">
        <w:rPr>
          <w:lang w:eastAsia="zh-CN"/>
        </w:rPr>
        <w:t xml:space="preserve"> introduce support in NRPPa for NG-RAN node assisted NR E-CID.</w:t>
      </w:r>
      <w:r w:rsidRPr="00845295">
        <w:rPr>
          <w:rFonts w:hint="eastAsia"/>
          <w:lang w:eastAsia="zh-CN"/>
        </w:rPr>
        <w:t xml:space="preserve"> </w:t>
      </w:r>
      <w:r w:rsidRPr="00845295">
        <w:rPr>
          <w:lang w:eastAsia="zh-CN"/>
        </w:rPr>
        <w:t>According to RAN3 agreements, the following information may be transferred from gNB to LMF:</w:t>
      </w:r>
    </w:p>
    <w:p w:rsidR="00121955" w:rsidRPr="00845295" w:rsidRDefault="00C14652">
      <w:pPr>
        <w:pStyle w:val="B1"/>
        <w:snapToGrid w:val="0"/>
        <w:spacing w:beforeLines="50" w:before="120" w:afterLines="50" w:after="120"/>
        <w:rPr>
          <w:rFonts w:cs="Arial"/>
          <w:lang w:eastAsia="ja-JP"/>
        </w:rPr>
      </w:pPr>
      <w:r w:rsidRPr="00845295">
        <w:rPr>
          <w:rFonts w:cs="Arial"/>
        </w:rPr>
        <w:t>-</w:t>
      </w:r>
      <w:r w:rsidRPr="00845295">
        <w:rPr>
          <w:rFonts w:cs="Arial"/>
        </w:rPr>
        <w:tab/>
      </w:r>
      <w:r w:rsidRPr="00845295">
        <w:rPr>
          <w:rFonts w:cs="Arial"/>
          <w:lang w:eastAsia="ja-JP"/>
        </w:rPr>
        <w:t>SS Reference Signal Received Power (SS-RSRP)</w:t>
      </w:r>
    </w:p>
    <w:p w:rsidR="00121955" w:rsidRPr="00845295" w:rsidRDefault="00C14652">
      <w:pPr>
        <w:pStyle w:val="B1"/>
        <w:snapToGrid w:val="0"/>
        <w:spacing w:beforeLines="50" w:before="120" w:afterLines="50" w:after="120"/>
        <w:rPr>
          <w:rFonts w:cs="Arial"/>
          <w:lang w:eastAsia="ja-JP"/>
        </w:rPr>
      </w:pPr>
      <w:r w:rsidRPr="00845295">
        <w:rPr>
          <w:rFonts w:cs="Arial"/>
          <w:lang w:eastAsia="ja-JP"/>
        </w:rPr>
        <w:t>-</w:t>
      </w:r>
      <w:r w:rsidRPr="00845295">
        <w:rPr>
          <w:rFonts w:cs="Arial"/>
          <w:lang w:eastAsia="ja-JP"/>
        </w:rPr>
        <w:tab/>
        <w:t xml:space="preserve">SS Reference Signal Received </w:t>
      </w:r>
      <w:r w:rsidRPr="00845295">
        <w:rPr>
          <w:rFonts w:cs="Arial"/>
          <w:lang w:eastAsia="ja-JP"/>
        </w:rPr>
        <w:t>Quality (SS-RSRQ)</w:t>
      </w:r>
    </w:p>
    <w:p w:rsidR="00121955" w:rsidRPr="00845295" w:rsidRDefault="00C14652">
      <w:pPr>
        <w:pStyle w:val="B1"/>
        <w:snapToGrid w:val="0"/>
        <w:spacing w:beforeLines="50" w:before="120" w:afterLines="50" w:after="120"/>
        <w:rPr>
          <w:rFonts w:cs="Arial"/>
          <w:lang w:eastAsia="ja-JP"/>
        </w:rPr>
      </w:pPr>
      <w:r w:rsidRPr="00845295">
        <w:rPr>
          <w:rFonts w:cs="Arial"/>
          <w:lang w:eastAsia="ja-JP"/>
        </w:rPr>
        <w:t>-</w:t>
      </w:r>
      <w:r w:rsidRPr="00845295">
        <w:rPr>
          <w:rFonts w:cs="Arial"/>
          <w:lang w:eastAsia="ja-JP"/>
        </w:rPr>
        <w:tab/>
        <w:t>CSI Reference Signal Received Power (CSI-RSRP)</w:t>
      </w:r>
    </w:p>
    <w:p w:rsidR="00121955" w:rsidRPr="00845295" w:rsidRDefault="00C14652">
      <w:pPr>
        <w:pStyle w:val="B1"/>
        <w:snapToGrid w:val="0"/>
        <w:spacing w:beforeLines="50" w:before="120" w:afterLines="50" w:after="120"/>
        <w:rPr>
          <w:rFonts w:cs="Arial"/>
          <w:lang w:eastAsia="ja-JP"/>
        </w:rPr>
      </w:pPr>
      <w:r w:rsidRPr="00845295">
        <w:rPr>
          <w:rFonts w:cs="Arial"/>
          <w:lang w:eastAsia="ja-JP"/>
        </w:rPr>
        <w:t>-</w:t>
      </w:r>
      <w:r w:rsidRPr="00845295">
        <w:rPr>
          <w:rFonts w:cs="Arial"/>
          <w:lang w:eastAsia="ja-JP"/>
        </w:rPr>
        <w:tab/>
        <w:t>CSI Reference Signal Received Quality (CSI-RSRQ)</w:t>
      </w:r>
    </w:p>
    <w:p w:rsidR="00121955" w:rsidRPr="00845295" w:rsidRDefault="00C14652">
      <w:pPr>
        <w:pStyle w:val="B1"/>
        <w:snapToGrid w:val="0"/>
        <w:spacing w:beforeLines="50" w:before="120" w:afterLines="50" w:after="120"/>
        <w:rPr>
          <w:rFonts w:cs="Arial"/>
          <w:lang w:eastAsia="ja-JP"/>
        </w:rPr>
      </w:pPr>
      <w:r w:rsidRPr="00845295">
        <w:rPr>
          <w:rFonts w:cs="Arial"/>
          <w:lang w:eastAsia="ja-JP"/>
        </w:rPr>
        <w:t>-</w:t>
      </w:r>
      <w:r w:rsidRPr="00845295">
        <w:rPr>
          <w:rFonts w:cs="Arial"/>
          <w:lang w:eastAsia="ja-JP"/>
        </w:rPr>
        <w:tab/>
        <w:t>NR Cell Global Identifier / Physical Cell ID</w:t>
      </w:r>
    </w:p>
    <w:p w:rsidR="00121955" w:rsidRPr="00845295" w:rsidRDefault="00C14652">
      <w:pPr>
        <w:pStyle w:val="B1"/>
        <w:snapToGrid w:val="0"/>
        <w:spacing w:beforeLines="50" w:before="120" w:afterLines="50" w:after="120"/>
        <w:rPr>
          <w:rFonts w:cs="Arial"/>
        </w:rPr>
      </w:pPr>
      <w:r w:rsidRPr="00845295">
        <w:rPr>
          <w:rFonts w:cs="Arial"/>
          <w:lang w:eastAsia="ja-JP"/>
        </w:rPr>
        <w:t>-</w:t>
      </w:r>
      <w:r w:rsidRPr="00845295">
        <w:rPr>
          <w:rFonts w:cs="Arial"/>
          <w:lang w:eastAsia="ja-JP"/>
        </w:rPr>
        <w:tab/>
        <w:t>Cell Portion ID</w:t>
      </w:r>
    </w:p>
    <w:p w:rsidR="00121955" w:rsidRPr="00845295" w:rsidRDefault="00C14652">
      <w:pPr>
        <w:snapToGrid w:val="0"/>
        <w:rPr>
          <w:lang w:eastAsia="zh-CN"/>
        </w:rPr>
      </w:pPr>
      <w:r w:rsidRPr="00845295">
        <w:rPr>
          <w:rFonts w:hint="eastAsia"/>
          <w:lang w:eastAsia="zh-CN"/>
        </w:rPr>
        <w:t>As RRM measurement information including RRM based on SSB and CSI-RS is reported from UE to gNB, and gNB can transfer it to LMF, it is unnecessary to redundantly support capability signaling from UE to LMF. Therefore, we think FG 13-12 and 13-12a are not n</w:t>
      </w:r>
      <w:r w:rsidRPr="00845295">
        <w:rPr>
          <w:rFonts w:hint="eastAsia"/>
          <w:lang w:eastAsia="zh-CN"/>
        </w:rPr>
        <w:t xml:space="preserve">eeded.  </w:t>
      </w:r>
    </w:p>
    <w:p w:rsidR="00121955" w:rsidRPr="00845295" w:rsidRDefault="00C14652">
      <w:pPr>
        <w:snapToGrid w:val="0"/>
        <w:rPr>
          <w:i/>
          <w:iCs/>
          <w:lang w:eastAsia="zh-CN"/>
        </w:rPr>
      </w:pPr>
      <w:r w:rsidRPr="00845295">
        <w:rPr>
          <w:rFonts w:hint="eastAsia"/>
          <w:b/>
          <w:bCs/>
          <w:i/>
          <w:iCs/>
          <w:lang w:eastAsia="zh-CN"/>
        </w:rPr>
        <w:t>Proposal 2:</w:t>
      </w:r>
      <w:r w:rsidRPr="00845295">
        <w:rPr>
          <w:rFonts w:hint="eastAsia"/>
          <w:i/>
          <w:iCs/>
          <w:lang w:eastAsia="zh-CN"/>
        </w:rPr>
        <w:t xml:space="preserve"> FG 13-12 and </w:t>
      </w:r>
      <w:r w:rsidRPr="00845295">
        <w:rPr>
          <w:i/>
          <w:iCs/>
          <w:lang w:eastAsia="zh-CN"/>
        </w:rPr>
        <w:t xml:space="preserve">FG </w:t>
      </w:r>
      <w:r w:rsidRPr="00845295">
        <w:rPr>
          <w:rFonts w:hint="eastAsia"/>
          <w:i/>
          <w:iCs/>
          <w:lang w:eastAsia="zh-CN"/>
        </w:rPr>
        <w:t>13-12a are not needed</w:t>
      </w:r>
    </w:p>
    <w:p w:rsidR="00121955" w:rsidRDefault="00121955">
      <w:pPr>
        <w:snapToGrid w:val="0"/>
        <w:rPr>
          <w:i/>
          <w:iCs/>
          <w:lang w:eastAsia="zh-CN"/>
        </w:rPr>
      </w:pPr>
    </w:p>
    <w:p w:rsidR="00121955" w:rsidRPr="00845295" w:rsidRDefault="00C14652">
      <w:pPr>
        <w:snapToGrid w:val="0"/>
        <w:rPr>
          <w:b/>
          <w:bCs/>
          <w:sz w:val="22"/>
          <w:szCs w:val="22"/>
          <w:u w:val="single"/>
          <w:lang w:eastAsia="zh-CN"/>
        </w:rPr>
      </w:pPr>
      <w:r w:rsidRPr="00845295">
        <w:rPr>
          <w:rFonts w:hint="eastAsia"/>
          <w:b/>
          <w:bCs/>
          <w:sz w:val="22"/>
          <w:szCs w:val="22"/>
          <w:u w:val="single"/>
          <w:lang w:eastAsia="zh-CN"/>
        </w:rPr>
        <w:t>For other FGs, our views are given as follows</w:t>
      </w:r>
    </w:p>
    <w:p w:rsidR="00121955" w:rsidRPr="00845295" w:rsidRDefault="00C14652">
      <w:pPr>
        <w:numPr>
          <w:ilvl w:val="0"/>
          <w:numId w:val="16"/>
        </w:numPr>
        <w:snapToGrid w:val="0"/>
        <w:rPr>
          <w:lang w:eastAsia="zh-CN"/>
        </w:rPr>
      </w:pPr>
      <w:r w:rsidRPr="00845295">
        <w:rPr>
          <w:rFonts w:hint="eastAsia"/>
          <w:lang w:eastAsia="zh-CN"/>
        </w:rPr>
        <w:t>For FG13-1, s</w:t>
      </w:r>
      <w:r w:rsidRPr="00845295">
        <w:rPr>
          <w:lang w:eastAsia="zh-CN"/>
        </w:rPr>
        <w:t>uggest to remove “</w:t>
      </w:r>
      <w:r w:rsidRPr="00845295">
        <w:t>FFS case w/o measurement gap configured”</w:t>
      </w:r>
      <w:r w:rsidRPr="00845295">
        <w:rPr>
          <w:rFonts w:hint="eastAsia"/>
          <w:lang w:eastAsia="zh-CN"/>
        </w:rPr>
        <w:t xml:space="preserve"> , additional FG for the case w/o measurement gap is not recommended.</w:t>
      </w:r>
    </w:p>
    <w:p w:rsidR="00121955" w:rsidRPr="00845295" w:rsidRDefault="00C14652">
      <w:pPr>
        <w:numPr>
          <w:ilvl w:val="0"/>
          <w:numId w:val="16"/>
        </w:numPr>
        <w:snapToGrid w:val="0"/>
        <w:rPr>
          <w:lang w:eastAsia="zh-CN"/>
        </w:rPr>
      </w:pPr>
      <w:r w:rsidRPr="00845295">
        <w:rPr>
          <w:rFonts w:hint="eastAsia"/>
          <w:lang w:eastAsia="zh-CN"/>
        </w:rPr>
        <w:t>For FG 13</w:t>
      </w:r>
      <w:r w:rsidRPr="00845295">
        <w:rPr>
          <w:rFonts w:hint="eastAsia"/>
          <w:lang w:eastAsia="zh-CN"/>
        </w:rPr>
        <w:t>-2, 13-3, 13-4</w:t>
      </w:r>
    </w:p>
    <w:p w:rsidR="00121955" w:rsidRPr="00845295" w:rsidRDefault="00C14652">
      <w:pPr>
        <w:numPr>
          <w:ilvl w:val="1"/>
          <w:numId w:val="16"/>
        </w:numPr>
        <w:snapToGrid w:val="0"/>
        <w:rPr>
          <w:lang w:eastAsia="zh-CN"/>
        </w:rPr>
      </w:pPr>
      <w:r w:rsidRPr="00845295">
        <w:rPr>
          <w:rFonts w:hint="eastAsia"/>
          <w:lang w:eastAsia="zh-CN"/>
        </w:rPr>
        <w:t>Per UE and differentiated for FR1 and FR2</w:t>
      </w:r>
      <w:r w:rsidRPr="00845295">
        <w:rPr>
          <w:lang w:eastAsia="zh-CN"/>
        </w:rPr>
        <w:t>.</w:t>
      </w:r>
    </w:p>
    <w:p w:rsidR="00121955" w:rsidRPr="00845295" w:rsidRDefault="00C14652">
      <w:pPr>
        <w:numPr>
          <w:ilvl w:val="1"/>
          <w:numId w:val="16"/>
        </w:numPr>
        <w:snapToGrid w:val="0"/>
        <w:rPr>
          <w:lang w:eastAsia="zh-CN"/>
        </w:rPr>
      </w:pPr>
      <w:r w:rsidRPr="00845295">
        <w:rPr>
          <w:rFonts w:hint="eastAsia"/>
          <w:lang w:eastAsia="zh-CN"/>
        </w:rPr>
        <w:lastRenderedPageBreak/>
        <w:t>For component 4, the value 3 should be reserved for low cost UE</w:t>
      </w:r>
      <w:r w:rsidRPr="00845295">
        <w:rPr>
          <w:lang w:eastAsia="zh-CN"/>
        </w:rPr>
        <w:t>.</w:t>
      </w:r>
    </w:p>
    <w:p w:rsidR="00121955" w:rsidRPr="00845295" w:rsidRDefault="00C14652">
      <w:pPr>
        <w:numPr>
          <w:ilvl w:val="1"/>
          <w:numId w:val="16"/>
        </w:numPr>
        <w:snapToGrid w:val="0"/>
        <w:rPr>
          <w:lang w:eastAsia="zh-CN"/>
        </w:rPr>
      </w:pPr>
      <w:r w:rsidRPr="00845295">
        <w:rPr>
          <w:rFonts w:hint="eastAsia"/>
          <w:lang w:eastAsia="zh-CN"/>
        </w:rPr>
        <w:t>For FG 13-2 component 2, suggest remove value 1</w:t>
      </w:r>
      <w:r w:rsidRPr="00845295">
        <w:rPr>
          <w:lang w:eastAsia="zh-CN"/>
        </w:rPr>
        <w:t>.</w:t>
      </w:r>
    </w:p>
    <w:p w:rsidR="00121955" w:rsidRPr="00845295" w:rsidRDefault="00C14652">
      <w:pPr>
        <w:numPr>
          <w:ilvl w:val="0"/>
          <w:numId w:val="16"/>
        </w:numPr>
        <w:snapToGrid w:val="0"/>
        <w:rPr>
          <w:lang w:eastAsia="zh-CN"/>
        </w:rPr>
      </w:pPr>
      <w:r w:rsidRPr="00845295">
        <w:rPr>
          <w:lang w:eastAsia="zh-CN"/>
        </w:rPr>
        <w:t xml:space="preserve">FG 13-6: Remove [RSRP] </w:t>
      </w:r>
      <w:r w:rsidRPr="00845295">
        <w:rPr>
          <w:rFonts w:hint="eastAsia"/>
          <w:lang w:eastAsia="zh-CN"/>
        </w:rPr>
        <w:t>since the FGs</w:t>
      </w:r>
      <w:r w:rsidRPr="00845295">
        <w:rPr>
          <w:lang w:eastAsia="zh-CN"/>
        </w:rPr>
        <w:t xml:space="preserve"> </w:t>
      </w:r>
      <w:r w:rsidRPr="00845295">
        <w:rPr>
          <w:rFonts w:hint="eastAsia"/>
          <w:lang w:eastAsia="zh-CN"/>
        </w:rPr>
        <w:t>already has</w:t>
      </w:r>
      <w:r w:rsidRPr="00845295">
        <w:rPr>
          <w:lang w:eastAsia="zh-CN"/>
        </w:rPr>
        <w:t xml:space="preserve"> </w:t>
      </w:r>
      <w:r w:rsidRPr="00845295">
        <w:rPr>
          <w:rFonts w:hint="eastAsia"/>
          <w:lang w:eastAsia="zh-CN"/>
        </w:rPr>
        <w:t>the RSRP component.</w:t>
      </w:r>
    </w:p>
    <w:p w:rsidR="00121955" w:rsidRPr="00845295" w:rsidRDefault="00C14652">
      <w:pPr>
        <w:numPr>
          <w:ilvl w:val="0"/>
          <w:numId w:val="16"/>
        </w:numPr>
        <w:snapToGrid w:val="0"/>
        <w:rPr>
          <w:lang w:eastAsia="zh-CN"/>
        </w:rPr>
      </w:pPr>
      <w:r w:rsidRPr="00845295">
        <w:rPr>
          <w:rFonts w:hint="eastAsia"/>
          <w:lang w:eastAsia="zh-CN"/>
        </w:rPr>
        <w:t>FG 13-8</w:t>
      </w:r>
    </w:p>
    <w:p w:rsidR="00121955" w:rsidRPr="00845295" w:rsidRDefault="00C14652">
      <w:pPr>
        <w:numPr>
          <w:ilvl w:val="1"/>
          <w:numId w:val="16"/>
        </w:numPr>
        <w:snapToGrid w:val="0"/>
        <w:rPr>
          <w:lang w:eastAsia="zh-CN"/>
        </w:rPr>
      </w:pPr>
      <w:r w:rsidRPr="00845295">
        <w:rPr>
          <w:rFonts w:hint="eastAsia"/>
          <w:lang w:eastAsia="zh-CN"/>
        </w:rPr>
        <w:t xml:space="preserve">Remove </w:t>
      </w:r>
      <w:r w:rsidRPr="00845295">
        <w:rPr>
          <w:rFonts w:hint="eastAsia"/>
          <w:lang w:eastAsia="zh-CN"/>
        </w:rPr>
        <w:t>component 5 which is same with component 4.</w:t>
      </w:r>
    </w:p>
    <w:p w:rsidR="00121955" w:rsidRPr="00845295" w:rsidRDefault="00C14652">
      <w:pPr>
        <w:numPr>
          <w:ilvl w:val="0"/>
          <w:numId w:val="16"/>
        </w:numPr>
        <w:snapToGrid w:val="0"/>
        <w:rPr>
          <w:lang w:eastAsia="zh-CN"/>
        </w:rPr>
      </w:pPr>
      <w:r w:rsidRPr="00845295">
        <w:rPr>
          <w:lang w:eastAsia="zh-CN"/>
        </w:rPr>
        <w:t>FG13-9, FG13-9a, FG13-9b, FG13-10b</w:t>
      </w:r>
      <w:r w:rsidRPr="00845295">
        <w:rPr>
          <w:rFonts w:hint="eastAsia"/>
          <w:lang w:eastAsia="zh-CN"/>
        </w:rPr>
        <w:t xml:space="preserve"> should assume SRS and other RS are in the same band.</w:t>
      </w:r>
    </w:p>
    <w:p w:rsidR="00121955" w:rsidRPr="00845295" w:rsidRDefault="00C14652">
      <w:pPr>
        <w:numPr>
          <w:ilvl w:val="0"/>
          <w:numId w:val="16"/>
        </w:numPr>
        <w:snapToGrid w:val="0"/>
        <w:rPr>
          <w:lang w:eastAsia="zh-CN"/>
        </w:rPr>
      </w:pPr>
      <w:r w:rsidRPr="00845295">
        <w:rPr>
          <w:rFonts w:hint="eastAsia"/>
          <w:lang w:eastAsia="zh-CN"/>
        </w:rPr>
        <w:t>FG 13-9e</w:t>
      </w:r>
    </w:p>
    <w:p w:rsidR="00121955" w:rsidRPr="00845295" w:rsidRDefault="00C14652">
      <w:pPr>
        <w:numPr>
          <w:ilvl w:val="1"/>
          <w:numId w:val="16"/>
        </w:numPr>
        <w:snapToGrid w:val="0"/>
        <w:rPr>
          <w:lang w:eastAsia="zh-CN"/>
        </w:rPr>
      </w:pPr>
      <w:r w:rsidRPr="00845295">
        <w:rPr>
          <w:rFonts w:hint="eastAsia"/>
          <w:lang w:eastAsia="zh-CN"/>
        </w:rPr>
        <w:t xml:space="preserve">Remove </w:t>
      </w:r>
      <w:r w:rsidRPr="00845295">
        <w:rPr>
          <w:rFonts w:hint="eastAsia"/>
          <w:lang w:eastAsia="zh-CN"/>
        </w:rPr>
        <w:t xml:space="preserve">component </w:t>
      </w:r>
      <w:r w:rsidRPr="00845295">
        <w:rPr>
          <w:rFonts w:hint="eastAsia"/>
          <w:lang w:eastAsia="zh-CN"/>
        </w:rPr>
        <w:t>2</w:t>
      </w:r>
    </w:p>
    <w:p w:rsidR="00121955" w:rsidRPr="00845295" w:rsidRDefault="00C14652">
      <w:pPr>
        <w:numPr>
          <w:ilvl w:val="1"/>
          <w:numId w:val="16"/>
        </w:numPr>
        <w:snapToGrid w:val="0"/>
        <w:rPr>
          <w:lang w:eastAsia="zh-CN"/>
        </w:rPr>
      </w:pPr>
      <w:r w:rsidRPr="00845295">
        <w:rPr>
          <w:rFonts w:hint="eastAsia"/>
          <w:lang w:eastAsia="zh-CN"/>
        </w:rPr>
        <w:t xml:space="preserve">Suggest to rewording the component 1 into </w:t>
      </w:r>
      <w:r w:rsidRPr="00845295">
        <w:rPr>
          <w:lang w:eastAsia="zh-CN"/>
        </w:rPr>
        <w:t xml:space="preserve">“Max number of pathloss estimates that the UE can </w:t>
      </w:r>
      <w:r w:rsidRPr="00845295">
        <w:rPr>
          <w:lang w:eastAsia="zh-CN"/>
        </w:rPr>
        <w:t>simultaneously maintain for all the SRS resource sets for positioning across all serving cells</w:t>
      </w:r>
      <w:r w:rsidRPr="00845295">
        <w:rPr>
          <w:rFonts w:hint="eastAsia"/>
          <w:lang w:eastAsia="zh-CN"/>
        </w:rPr>
        <w:t xml:space="preserve"> within a band</w:t>
      </w:r>
      <w:r w:rsidRPr="00845295">
        <w:rPr>
          <w:lang w:eastAsia="zh-CN"/>
        </w:rPr>
        <w:t xml:space="preserve"> in addition to the up to four pathloss estimates that the UE maintains per serving cell for the PUSCH/PUCCH/SRS transmissions”</w:t>
      </w:r>
      <w:r w:rsidRPr="00845295">
        <w:rPr>
          <w:rFonts w:hint="eastAsia"/>
          <w:lang w:eastAsia="zh-CN"/>
        </w:rPr>
        <w:t>.</w:t>
      </w:r>
    </w:p>
    <w:p w:rsidR="00121955" w:rsidRPr="00845295" w:rsidRDefault="00C14652">
      <w:pPr>
        <w:numPr>
          <w:ilvl w:val="0"/>
          <w:numId w:val="16"/>
        </w:numPr>
        <w:snapToGrid w:val="0"/>
        <w:rPr>
          <w:lang w:eastAsia="zh-CN"/>
        </w:rPr>
      </w:pPr>
      <w:r w:rsidRPr="00845295">
        <w:rPr>
          <w:rFonts w:hint="eastAsia"/>
          <w:lang w:eastAsia="zh-CN"/>
        </w:rPr>
        <w:t>FG 13-10f</w:t>
      </w:r>
    </w:p>
    <w:p w:rsidR="00121955" w:rsidRPr="00845295" w:rsidRDefault="00C14652">
      <w:pPr>
        <w:numPr>
          <w:ilvl w:val="1"/>
          <w:numId w:val="16"/>
        </w:numPr>
        <w:snapToGrid w:val="0"/>
        <w:rPr>
          <w:lang w:eastAsia="zh-CN"/>
        </w:rPr>
      </w:pPr>
      <w:r w:rsidRPr="00845295">
        <w:rPr>
          <w:rFonts w:hint="eastAsia"/>
          <w:lang w:eastAsia="zh-CN"/>
        </w:rPr>
        <w:t xml:space="preserve">Remove </w:t>
      </w:r>
      <w:r w:rsidRPr="00845295">
        <w:rPr>
          <w:lang w:eastAsia="zh-CN"/>
        </w:rPr>
        <w:t>co</w:t>
      </w:r>
      <w:r w:rsidRPr="00845295">
        <w:rPr>
          <w:lang w:eastAsia="zh-CN"/>
        </w:rPr>
        <w:t xml:space="preserve">mponent </w:t>
      </w:r>
      <w:r w:rsidRPr="00845295">
        <w:rPr>
          <w:rFonts w:hint="eastAsia"/>
          <w:lang w:eastAsia="zh-CN"/>
        </w:rPr>
        <w:t>2</w:t>
      </w:r>
    </w:p>
    <w:p w:rsidR="00121955" w:rsidRPr="00845295" w:rsidRDefault="00C14652">
      <w:pPr>
        <w:numPr>
          <w:ilvl w:val="1"/>
          <w:numId w:val="16"/>
        </w:numPr>
        <w:snapToGrid w:val="0"/>
        <w:rPr>
          <w:lang w:eastAsia="zh-CN"/>
        </w:rPr>
      </w:pPr>
      <w:r w:rsidRPr="00845295">
        <w:rPr>
          <w:rFonts w:hint="eastAsia"/>
          <w:lang w:eastAsia="zh-CN"/>
        </w:rPr>
        <w:t xml:space="preserve">Suggest to rewording the component 1 into </w:t>
      </w:r>
      <w:r w:rsidRPr="00845295">
        <w:rPr>
          <w:lang w:eastAsia="zh-CN"/>
        </w:rPr>
        <w:t>“Max Number of maintained spatial relations for all the SRS resource sets for positioning across all serving cells</w:t>
      </w:r>
      <w:r w:rsidRPr="00845295">
        <w:rPr>
          <w:rFonts w:hint="eastAsia"/>
          <w:lang w:eastAsia="zh-CN"/>
        </w:rPr>
        <w:t xml:space="preserve"> within a band</w:t>
      </w:r>
      <w:r w:rsidRPr="00845295">
        <w:rPr>
          <w:lang w:eastAsia="zh-CN"/>
        </w:rPr>
        <w:t xml:space="preserve"> in addition to the spatial relations maintained spatial relations per servi</w:t>
      </w:r>
      <w:r w:rsidRPr="00845295">
        <w:rPr>
          <w:lang w:eastAsia="zh-CN"/>
        </w:rPr>
        <w:t>ng cell for the PUSCH/PUCCH/SRS transmissions”</w:t>
      </w:r>
      <w:r w:rsidRPr="00845295">
        <w:rPr>
          <w:rFonts w:hint="eastAsia"/>
          <w:lang w:eastAsia="zh-CN"/>
        </w:rPr>
        <w:t>.</w:t>
      </w:r>
    </w:p>
    <w:p w:rsidR="00121955" w:rsidRDefault="00C14652">
      <w:pPr>
        <w:pStyle w:val="Heading1"/>
        <w:snapToGrid w:val="0"/>
        <w:rPr>
          <w:lang w:eastAsia="zh-CN"/>
        </w:rPr>
      </w:pPr>
      <w:r>
        <w:rPr>
          <w:rFonts w:hint="eastAsia"/>
          <w:lang w:eastAsia="zh-CN"/>
        </w:rPr>
        <w:t>C</w:t>
      </w:r>
      <w:r>
        <w:rPr>
          <w:lang w:eastAsia="zh-CN"/>
        </w:rPr>
        <w:t>onclusion</w:t>
      </w:r>
    </w:p>
    <w:p w:rsidR="00121955" w:rsidRPr="00845295" w:rsidRDefault="00C14652">
      <w:pPr>
        <w:snapToGrid w:val="0"/>
        <w:rPr>
          <w:lang w:val="en-GB" w:eastAsia="zh-CN"/>
        </w:rPr>
      </w:pPr>
      <w:r w:rsidRPr="00845295">
        <w:rPr>
          <w:rFonts w:hint="eastAsia"/>
          <w:lang w:val="en-GB" w:eastAsia="zh-CN"/>
        </w:rPr>
        <w:t>I</w:t>
      </w:r>
      <w:r w:rsidRPr="00845295">
        <w:rPr>
          <w:lang w:val="en-GB" w:eastAsia="zh-CN"/>
        </w:rPr>
        <w:t xml:space="preserve">n this contribution, the following proposals on NR Rel-16 </w:t>
      </w:r>
      <w:r w:rsidRPr="00845295">
        <w:rPr>
          <w:rFonts w:hint="eastAsia"/>
          <w:lang w:eastAsia="zh-CN"/>
        </w:rPr>
        <w:t>positioning</w:t>
      </w:r>
      <w:r w:rsidRPr="00845295">
        <w:rPr>
          <w:lang w:val="en-GB" w:eastAsia="zh-CN"/>
        </w:rPr>
        <w:t xml:space="preserve"> UE features are given.</w:t>
      </w:r>
    </w:p>
    <w:p w:rsidR="00121955" w:rsidRPr="00845295" w:rsidRDefault="00C14652">
      <w:pPr>
        <w:snapToGrid w:val="0"/>
        <w:spacing w:beforeLines="50" w:before="120" w:afterLines="50" w:after="120"/>
        <w:rPr>
          <w:i/>
          <w:iCs/>
          <w:lang w:eastAsia="zh-CN"/>
        </w:rPr>
      </w:pPr>
      <w:r w:rsidRPr="00845295">
        <w:rPr>
          <w:rFonts w:hint="eastAsia"/>
          <w:b/>
          <w:bCs/>
          <w:i/>
          <w:iCs/>
          <w:lang w:eastAsia="zh-CN"/>
        </w:rPr>
        <w:t>Proposal 1:</w:t>
      </w:r>
      <w:r w:rsidRPr="00845295">
        <w:rPr>
          <w:rFonts w:hint="eastAsia"/>
          <w:i/>
          <w:iCs/>
          <w:lang w:eastAsia="zh-CN"/>
        </w:rPr>
        <w:t xml:space="preserve"> FG 13-9d should be removed. </w:t>
      </w:r>
    </w:p>
    <w:p w:rsidR="00121955" w:rsidRPr="00845295" w:rsidRDefault="00C14652">
      <w:pPr>
        <w:snapToGrid w:val="0"/>
        <w:rPr>
          <w:i/>
          <w:iCs/>
          <w:lang w:eastAsia="zh-CN"/>
        </w:rPr>
      </w:pPr>
      <w:r w:rsidRPr="00845295">
        <w:rPr>
          <w:rFonts w:hint="eastAsia"/>
          <w:b/>
          <w:bCs/>
          <w:i/>
          <w:iCs/>
          <w:lang w:eastAsia="zh-CN"/>
        </w:rPr>
        <w:t>Proposal 2:</w:t>
      </w:r>
      <w:r w:rsidRPr="00845295">
        <w:rPr>
          <w:rFonts w:hint="eastAsia"/>
          <w:i/>
          <w:iCs/>
          <w:lang w:eastAsia="zh-CN"/>
        </w:rPr>
        <w:t xml:space="preserve"> FG 13-12 and FG 13-12a are not needed</w:t>
      </w:r>
    </w:p>
    <w:p w:rsidR="00121955" w:rsidRPr="00845295" w:rsidRDefault="00C14652">
      <w:pPr>
        <w:snapToGrid w:val="0"/>
        <w:rPr>
          <w:lang w:eastAsia="zh-CN"/>
        </w:rPr>
      </w:pPr>
      <w:r w:rsidRPr="00845295">
        <w:rPr>
          <w:rFonts w:hint="eastAsia"/>
          <w:lang w:eastAsia="zh-CN"/>
        </w:rPr>
        <w:t xml:space="preserve">For other </w:t>
      </w:r>
      <w:r w:rsidRPr="00845295">
        <w:rPr>
          <w:rFonts w:hint="eastAsia"/>
          <w:lang w:eastAsia="zh-CN"/>
        </w:rPr>
        <w:t>FGs, our views are given as follows</w:t>
      </w:r>
    </w:p>
    <w:p w:rsidR="00121955" w:rsidRPr="00845295" w:rsidRDefault="00C14652">
      <w:pPr>
        <w:numPr>
          <w:ilvl w:val="0"/>
          <w:numId w:val="16"/>
        </w:numPr>
        <w:snapToGrid w:val="0"/>
        <w:rPr>
          <w:lang w:eastAsia="zh-CN"/>
        </w:rPr>
      </w:pPr>
      <w:r w:rsidRPr="00845295">
        <w:rPr>
          <w:rFonts w:hint="eastAsia"/>
          <w:lang w:eastAsia="zh-CN"/>
        </w:rPr>
        <w:t>For FG 13-2, 13-3, 13-4</w:t>
      </w:r>
    </w:p>
    <w:p w:rsidR="00121955" w:rsidRPr="00845295" w:rsidRDefault="00C14652">
      <w:pPr>
        <w:numPr>
          <w:ilvl w:val="1"/>
          <w:numId w:val="16"/>
        </w:numPr>
        <w:snapToGrid w:val="0"/>
        <w:rPr>
          <w:lang w:eastAsia="zh-CN"/>
        </w:rPr>
      </w:pPr>
      <w:r w:rsidRPr="00845295">
        <w:rPr>
          <w:rFonts w:hint="eastAsia"/>
          <w:lang w:eastAsia="zh-CN"/>
        </w:rPr>
        <w:t>Per UE and differentiated for FR1 and FR2</w:t>
      </w:r>
      <w:r w:rsidRPr="00845295">
        <w:rPr>
          <w:lang w:eastAsia="zh-CN"/>
        </w:rPr>
        <w:t>.</w:t>
      </w:r>
    </w:p>
    <w:p w:rsidR="00121955" w:rsidRPr="00845295" w:rsidRDefault="00C14652">
      <w:pPr>
        <w:numPr>
          <w:ilvl w:val="1"/>
          <w:numId w:val="16"/>
        </w:numPr>
        <w:snapToGrid w:val="0"/>
        <w:rPr>
          <w:lang w:eastAsia="zh-CN"/>
        </w:rPr>
      </w:pPr>
      <w:r w:rsidRPr="00845295">
        <w:rPr>
          <w:rFonts w:hint="eastAsia"/>
          <w:lang w:eastAsia="zh-CN"/>
        </w:rPr>
        <w:t>For component 4, the value 3 should be reserved for low cost UE</w:t>
      </w:r>
      <w:r w:rsidRPr="00845295">
        <w:rPr>
          <w:lang w:eastAsia="zh-CN"/>
        </w:rPr>
        <w:t>.</w:t>
      </w:r>
    </w:p>
    <w:p w:rsidR="00121955" w:rsidRPr="00845295" w:rsidRDefault="00C14652">
      <w:pPr>
        <w:numPr>
          <w:ilvl w:val="1"/>
          <w:numId w:val="16"/>
        </w:numPr>
        <w:snapToGrid w:val="0"/>
        <w:rPr>
          <w:lang w:eastAsia="zh-CN"/>
        </w:rPr>
      </w:pPr>
      <w:r w:rsidRPr="00845295">
        <w:rPr>
          <w:rFonts w:hint="eastAsia"/>
          <w:lang w:eastAsia="zh-CN"/>
        </w:rPr>
        <w:t>For FG 13-2 component 2, suggest remove value 1</w:t>
      </w:r>
      <w:r w:rsidRPr="00845295">
        <w:rPr>
          <w:lang w:eastAsia="zh-CN"/>
        </w:rPr>
        <w:t>.</w:t>
      </w:r>
    </w:p>
    <w:p w:rsidR="00121955" w:rsidRPr="00845295" w:rsidRDefault="00C14652">
      <w:pPr>
        <w:numPr>
          <w:ilvl w:val="0"/>
          <w:numId w:val="16"/>
        </w:numPr>
        <w:snapToGrid w:val="0"/>
        <w:rPr>
          <w:lang w:eastAsia="zh-CN"/>
        </w:rPr>
      </w:pPr>
      <w:r w:rsidRPr="00845295">
        <w:rPr>
          <w:lang w:eastAsia="zh-CN"/>
        </w:rPr>
        <w:t xml:space="preserve">FG 13-6: Remove [RSRP] </w:t>
      </w:r>
      <w:r w:rsidRPr="00845295">
        <w:rPr>
          <w:rFonts w:hint="eastAsia"/>
          <w:lang w:eastAsia="zh-CN"/>
        </w:rPr>
        <w:t>since the FGs</w:t>
      </w:r>
      <w:r w:rsidRPr="00845295">
        <w:rPr>
          <w:lang w:eastAsia="zh-CN"/>
        </w:rPr>
        <w:t xml:space="preserve"> </w:t>
      </w:r>
      <w:r w:rsidRPr="00845295">
        <w:rPr>
          <w:rFonts w:hint="eastAsia"/>
          <w:lang w:eastAsia="zh-CN"/>
        </w:rPr>
        <w:t>already has</w:t>
      </w:r>
      <w:r w:rsidRPr="00845295">
        <w:rPr>
          <w:lang w:eastAsia="zh-CN"/>
        </w:rPr>
        <w:t xml:space="preserve"> </w:t>
      </w:r>
      <w:r w:rsidRPr="00845295">
        <w:rPr>
          <w:rFonts w:hint="eastAsia"/>
          <w:lang w:eastAsia="zh-CN"/>
        </w:rPr>
        <w:t>the RSRP component.</w:t>
      </w:r>
    </w:p>
    <w:p w:rsidR="00121955" w:rsidRPr="00845295" w:rsidRDefault="00C14652">
      <w:pPr>
        <w:numPr>
          <w:ilvl w:val="0"/>
          <w:numId w:val="16"/>
        </w:numPr>
        <w:snapToGrid w:val="0"/>
        <w:rPr>
          <w:lang w:eastAsia="zh-CN"/>
        </w:rPr>
      </w:pPr>
      <w:r w:rsidRPr="00845295">
        <w:rPr>
          <w:rFonts w:hint="eastAsia"/>
          <w:lang w:eastAsia="zh-CN"/>
        </w:rPr>
        <w:t>FG 13-8</w:t>
      </w:r>
    </w:p>
    <w:p w:rsidR="00121955" w:rsidRPr="00845295" w:rsidRDefault="00C14652">
      <w:pPr>
        <w:numPr>
          <w:ilvl w:val="1"/>
          <w:numId w:val="16"/>
        </w:numPr>
        <w:snapToGrid w:val="0"/>
        <w:rPr>
          <w:lang w:eastAsia="zh-CN"/>
        </w:rPr>
      </w:pPr>
      <w:r w:rsidRPr="00845295">
        <w:rPr>
          <w:rFonts w:hint="eastAsia"/>
          <w:lang w:eastAsia="zh-CN"/>
        </w:rPr>
        <w:t>Remove component 5 which is same with component 4.</w:t>
      </w:r>
    </w:p>
    <w:p w:rsidR="00121955" w:rsidRPr="00845295" w:rsidRDefault="00C14652">
      <w:pPr>
        <w:numPr>
          <w:ilvl w:val="0"/>
          <w:numId w:val="16"/>
        </w:numPr>
        <w:snapToGrid w:val="0"/>
        <w:rPr>
          <w:lang w:eastAsia="zh-CN"/>
        </w:rPr>
      </w:pPr>
      <w:r w:rsidRPr="00845295">
        <w:rPr>
          <w:lang w:eastAsia="zh-CN"/>
        </w:rPr>
        <w:t>FG13-9, FG13-9a, FG13-9b, FG13-10b</w:t>
      </w:r>
      <w:r w:rsidRPr="00845295">
        <w:rPr>
          <w:rFonts w:hint="eastAsia"/>
          <w:lang w:eastAsia="zh-CN"/>
        </w:rPr>
        <w:t xml:space="preserve"> should assume SRS and other RS are in the same band.</w:t>
      </w:r>
    </w:p>
    <w:p w:rsidR="00121955" w:rsidRPr="00845295" w:rsidRDefault="00C14652">
      <w:pPr>
        <w:numPr>
          <w:ilvl w:val="0"/>
          <w:numId w:val="16"/>
        </w:numPr>
        <w:snapToGrid w:val="0"/>
        <w:rPr>
          <w:lang w:eastAsia="zh-CN"/>
        </w:rPr>
      </w:pPr>
      <w:r w:rsidRPr="00845295">
        <w:rPr>
          <w:rFonts w:hint="eastAsia"/>
          <w:lang w:eastAsia="zh-CN"/>
        </w:rPr>
        <w:t>FG 13-9e</w:t>
      </w:r>
    </w:p>
    <w:p w:rsidR="00121955" w:rsidRPr="00845295" w:rsidRDefault="00C14652">
      <w:pPr>
        <w:numPr>
          <w:ilvl w:val="1"/>
          <w:numId w:val="16"/>
        </w:numPr>
        <w:snapToGrid w:val="0"/>
        <w:rPr>
          <w:lang w:eastAsia="zh-CN"/>
        </w:rPr>
      </w:pPr>
      <w:r w:rsidRPr="00845295">
        <w:rPr>
          <w:rFonts w:hint="eastAsia"/>
          <w:lang w:eastAsia="zh-CN"/>
        </w:rPr>
        <w:t xml:space="preserve">Remove </w:t>
      </w:r>
      <w:r w:rsidRPr="00845295">
        <w:rPr>
          <w:rFonts w:hint="eastAsia"/>
          <w:lang w:eastAsia="zh-CN"/>
        </w:rPr>
        <w:t xml:space="preserve">component </w:t>
      </w:r>
      <w:r w:rsidRPr="00845295">
        <w:rPr>
          <w:rFonts w:hint="eastAsia"/>
          <w:lang w:eastAsia="zh-CN"/>
        </w:rPr>
        <w:t>2</w:t>
      </w:r>
    </w:p>
    <w:p w:rsidR="00121955" w:rsidRPr="00845295" w:rsidRDefault="00C14652">
      <w:pPr>
        <w:numPr>
          <w:ilvl w:val="1"/>
          <w:numId w:val="16"/>
        </w:numPr>
        <w:snapToGrid w:val="0"/>
        <w:rPr>
          <w:lang w:eastAsia="zh-CN"/>
        </w:rPr>
      </w:pPr>
      <w:r w:rsidRPr="00845295">
        <w:rPr>
          <w:rFonts w:hint="eastAsia"/>
          <w:lang w:eastAsia="zh-CN"/>
        </w:rPr>
        <w:t xml:space="preserve">Suggest to rewording the component 1 into </w:t>
      </w:r>
      <w:r w:rsidRPr="00845295">
        <w:rPr>
          <w:lang w:eastAsia="zh-CN"/>
        </w:rPr>
        <w:t>“Max nu</w:t>
      </w:r>
      <w:r w:rsidRPr="00845295">
        <w:rPr>
          <w:lang w:eastAsia="zh-CN"/>
        </w:rPr>
        <w:t>mber of pathloss estimates that the UE can simultaneously maintain for all the SRS resource sets for positioning across all serving cells</w:t>
      </w:r>
      <w:r w:rsidRPr="00845295">
        <w:rPr>
          <w:rFonts w:hint="eastAsia"/>
          <w:lang w:eastAsia="zh-CN"/>
        </w:rPr>
        <w:t xml:space="preserve"> within a band</w:t>
      </w:r>
      <w:r w:rsidRPr="00845295">
        <w:rPr>
          <w:lang w:eastAsia="zh-CN"/>
        </w:rPr>
        <w:t xml:space="preserve"> in addition to the up to four pathloss estimates that the UE maintains per serving cell for the PUSCH/PU</w:t>
      </w:r>
      <w:r w:rsidRPr="00845295">
        <w:rPr>
          <w:lang w:eastAsia="zh-CN"/>
        </w:rPr>
        <w:t>CCH/SRS transmissions”</w:t>
      </w:r>
      <w:r w:rsidRPr="00845295">
        <w:rPr>
          <w:rFonts w:hint="eastAsia"/>
          <w:lang w:eastAsia="zh-CN"/>
        </w:rPr>
        <w:t>.</w:t>
      </w:r>
    </w:p>
    <w:p w:rsidR="00121955" w:rsidRPr="00845295" w:rsidRDefault="00C14652">
      <w:pPr>
        <w:numPr>
          <w:ilvl w:val="0"/>
          <w:numId w:val="16"/>
        </w:numPr>
        <w:snapToGrid w:val="0"/>
        <w:rPr>
          <w:lang w:eastAsia="zh-CN"/>
        </w:rPr>
      </w:pPr>
      <w:r w:rsidRPr="00845295">
        <w:rPr>
          <w:rFonts w:hint="eastAsia"/>
          <w:lang w:eastAsia="zh-CN"/>
        </w:rPr>
        <w:lastRenderedPageBreak/>
        <w:t>FG 13-10f</w:t>
      </w:r>
    </w:p>
    <w:p w:rsidR="00121955" w:rsidRPr="00845295" w:rsidRDefault="00C14652">
      <w:pPr>
        <w:numPr>
          <w:ilvl w:val="1"/>
          <w:numId w:val="16"/>
        </w:numPr>
        <w:snapToGrid w:val="0"/>
        <w:rPr>
          <w:lang w:eastAsia="zh-CN"/>
        </w:rPr>
      </w:pPr>
      <w:r w:rsidRPr="00845295">
        <w:rPr>
          <w:rFonts w:hint="eastAsia"/>
          <w:lang w:eastAsia="zh-CN"/>
        </w:rPr>
        <w:t xml:space="preserve">Remove </w:t>
      </w:r>
      <w:r w:rsidRPr="00845295">
        <w:rPr>
          <w:lang w:eastAsia="zh-CN"/>
        </w:rPr>
        <w:t xml:space="preserve">component </w:t>
      </w:r>
      <w:r w:rsidRPr="00845295">
        <w:rPr>
          <w:rFonts w:hint="eastAsia"/>
          <w:lang w:eastAsia="zh-CN"/>
        </w:rPr>
        <w:t>2</w:t>
      </w:r>
    </w:p>
    <w:p w:rsidR="00121955" w:rsidRPr="00845295" w:rsidRDefault="00C14652">
      <w:pPr>
        <w:numPr>
          <w:ilvl w:val="1"/>
          <w:numId w:val="16"/>
        </w:numPr>
        <w:snapToGrid w:val="0"/>
        <w:rPr>
          <w:lang w:eastAsia="zh-CN"/>
        </w:rPr>
      </w:pPr>
      <w:r w:rsidRPr="00845295">
        <w:rPr>
          <w:rFonts w:hint="eastAsia"/>
          <w:lang w:eastAsia="zh-CN"/>
        </w:rPr>
        <w:t xml:space="preserve">Suggest to rewording the component 1 into </w:t>
      </w:r>
      <w:r w:rsidRPr="00845295">
        <w:rPr>
          <w:lang w:eastAsia="zh-CN"/>
        </w:rPr>
        <w:t>“Max Number of maintained spatial relations for all the SRS resource sets for positioning across all serving cells</w:t>
      </w:r>
      <w:r w:rsidRPr="00845295">
        <w:rPr>
          <w:rFonts w:hint="eastAsia"/>
          <w:lang w:eastAsia="zh-CN"/>
        </w:rPr>
        <w:t xml:space="preserve"> within a band</w:t>
      </w:r>
      <w:r w:rsidRPr="00845295">
        <w:rPr>
          <w:lang w:eastAsia="zh-CN"/>
        </w:rPr>
        <w:t xml:space="preserve"> in addition to the spatial relat</w:t>
      </w:r>
      <w:r w:rsidRPr="00845295">
        <w:rPr>
          <w:lang w:eastAsia="zh-CN"/>
        </w:rPr>
        <w:t>ions maintained spatial relations per serving cell for the PUSCH/PUCCH/SRS transmissions”</w:t>
      </w:r>
      <w:r w:rsidRPr="00845295">
        <w:rPr>
          <w:rFonts w:hint="eastAsia"/>
          <w:lang w:eastAsia="zh-CN"/>
        </w:rPr>
        <w:t>.</w:t>
      </w:r>
    </w:p>
    <w:p w:rsidR="00121955" w:rsidRPr="00845295" w:rsidRDefault="00C14652">
      <w:pPr>
        <w:snapToGrid w:val="0"/>
      </w:pPr>
      <w:r w:rsidRPr="00845295">
        <w:rPr>
          <w:rFonts w:hint="eastAsia"/>
          <w:lang w:eastAsia="zh-CN"/>
        </w:rPr>
        <w:t>B</w:t>
      </w:r>
      <w:r w:rsidRPr="00845295">
        <w:rPr>
          <w:lang w:eastAsia="zh-CN"/>
        </w:rPr>
        <w:t xml:space="preserve">ased on these proposals, an updated UE feature list on </w:t>
      </w:r>
      <w:r w:rsidRPr="00845295">
        <w:rPr>
          <w:rFonts w:hint="eastAsia"/>
          <w:lang w:eastAsia="zh-CN"/>
        </w:rPr>
        <w:t>positioning</w:t>
      </w:r>
      <w:r w:rsidRPr="00845295">
        <w:rPr>
          <w:lang w:eastAsia="zh-CN"/>
        </w:rPr>
        <w:t xml:space="preserve"> is provided in the Appendix.</w:t>
      </w:r>
    </w:p>
    <w:p w:rsidR="00121955" w:rsidRDefault="00C14652">
      <w:pPr>
        <w:pStyle w:val="Heading1"/>
        <w:snapToGrid w:val="0"/>
        <w:rPr>
          <w:lang w:eastAsia="zh-CN"/>
        </w:rPr>
      </w:pPr>
      <w:r>
        <w:rPr>
          <w:rFonts w:hint="eastAsia"/>
          <w:lang w:eastAsia="zh-CN"/>
        </w:rPr>
        <w:t>R</w:t>
      </w:r>
      <w:r>
        <w:rPr>
          <w:lang w:eastAsia="zh-CN"/>
        </w:rPr>
        <w:t>eference</w:t>
      </w:r>
    </w:p>
    <w:p w:rsidR="00121955" w:rsidRDefault="00C14652">
      <w:pPr>
        <w:pStyle w:val="References"/>
        <w:rPr>
          <w:lang w:eastAsia="zh-CN"/>
        </w:rPr>
      </w:pPr>
      <w:r>
        <w:rPr>
          <w:rFonts w:hint="eastAsia"/>
          <w:lang w:eastAsia="zh-CN"/>
        </w:rPr>
        <w:t>R1-200</w:t>
      </w:r>
      <w:r>
        <w:rPr>
          <w:lang w:eastAsia="zh-CN"/>
        </w:rPr>
        <w:t>3073</w:t>
      </w:r>
      <w:r>
        <w:rPr>
          <w:rFonts w:hint="eastAsia"/>
          <w:lang w:eastAsia="zh-CN"/>
        </w:rPr>
        <w:t xml:space="preserve">, </w:t>
      </w:r>
      <w:r>
        <w:rPr>
          <w:lang w:eastAsia="zh-CN"/>
        </w:rPr>
        <w:t>RAN1 UE features list for Rel-16 NR after RAN1</w:t>
      </w:r>
      <w:r>
        <w:rPr>
          <w:lang w:eastAsia="zh-CN"/>
        </w:rPr>
        <w:t>#100bis-E, AT&amp;T, NTT DOCOMO, INC</w:t>
      </w:r>
    </w:p>
    <w:p w:rsidR="00121955" w:rsidRDefault="00C14652">
      <w:pPr>
        <w:pStyle w:val="References"/>
        <w:rPr>
          <w:lang w:eastAsia="zh-CN"/>
        </w:rPr>
      </w:pPr>
      <w:r>
        <w:rPr>
          <w:lang w:eastAsia="zh-CN"/>
        </w:rPr>
        <w:t>R1-2003201</w:t>
      </w:r>
      <w:r>
        <w:rPr>
          <w:rFonts w:hint="eastAsia"/>
          <w:lang w:eastAsia="zh-CN"/>
        </w:rPr>
        <w:t xml:space="preserve">, </w:t>
      </w:r>
      <w:r>
        <w:rPr>
          <w:lang w:eastAsia="zh-CN"/>
        </w:rPr>
        <w:t>Summary on email discussion [100b-e-NR-UEFeatures-Remaining] NR positioning</w:t>
      </w:r>
      <w:r>
        <w:rPr>
          <w:rFonts w:hint="eastAsia"/>
          <w:lang w:eastAsia="zh-CN"/>
        </w:rPr>
        <w:t xml:space="preserve">, </w:t>
      </w:r>
      <w:r>
        <w:rPr>
          <w:lang w:eastAsia="zh-CN"/>
        </w:rPr>
        <w:t>Moderator (NTT DOCOMO, INC.)</w:t>
      </w:r>
    </w:p>
    <w:p w:rsidR="00121955" w:rsidRDefault="00121955">
      <w:pPr>
        <w:overflowPunct/>
        <w:autoSpaceDE/>
        <w:autoSpaceDN/>
        <w:adjustRightInd/>
        <w:snapToGrid w:val="0"/>
        <w:spacing w:after="0"/>
        <w:jc w:val="left"/>
        <w:textAlignment w:val="auto"/>
        <w:rPr>
          <w:lang w:eastAsia="zh-CN"/>
        </w:rPr>
      </w:pPr>
    </w:p>
    <w:p w:rsidR="00121955" w:rsidRDefault="00C14652">
      <w:pPr>
        <w:pStyle w:val="Heading1"/>
        <w:numPr>
          <w:ilvl w:val="255"/>
          <w:numId w:val="0"/>
        </w:numPr>
        <w:overflowPunct/>
        <w:autoSpaceDE/>
        <w:autoSpaceDN/>
        <w:adjustRightInd/>
        <w:snapToGrid w:val="0"/>
        <w:spacing w:after="0"/>
        <w:textAlignment w:val="auto"/>
        <w:rPr>
          <w:lang w:eastAsia="zh-CN"/>
        </w:rPr>
      </w:pPr>
      <w:r>
        <w:rPr>
          <w:rFonts w:eastAsia="Batang"/>
          <w:sz w:val="32"/>
          <w:szCs w:val="32"/>
          <w:lang w:eastAsia="ko-KR"/>
        </w:rPr>
        <w:t xml:space="preserve">Appendix: NR </w:t>
      </w:r>
      <w:r>
        <w:rPr>
          <w:rFonts w:hint="eastAsia"/>
          <w:sz w:val="32"/>
          <w:szCs w:val="32"/>
          <w:lang w:eastAsia="zh-CN"/>
        </w:rPr>
        <w:t>positioning</w:t>
      </w:r>
    </w:p>
    <w:p w:rsidR="00121955" w:rsidRDefault="00121955">
      <w:pPr>
        <w:overflowPunct/>
        <w:autoSpaceDE/>
        <w:autoSpaceDN/>
        <w:adjustRightInd/>
        <w:snapToGrid w:val="0"/>
        <w:spacing w:after="0"/>
        <w:jc w:val="left"/>
        <w:textAlignment w:val="auto"/>
        <w:rPr>
          <w:lang w:eastAsia="zh-CN"/>
        </w:rPr>
      </w:pPr>
    </w:p>
    <w:p w:rsidR="00121955" w:rsidRDefault="00121955">
      <w:pPr>
        <w:keepNext/>
        <w:keepLines/>
        <w:tabs>
          <w:tab w:val="left" w:pos="426"/>
        </w:tabs>
        <w:snapToGrid w:val="0"/>
        <w:outlineLvl w:val="0"/>
        <w:rPr>
          <w:rFonts w:ascii="Arial" w:eastAsia="Batang" w:hAnsi="Arial"/>
          <w:sz w:val="32"/>
          <w:szCs w:val="32"/>
          <w:lang w:eastAsia="ko-KR"/>
        </w:rPr>
        <w:sectPr w:rsidR="00121955">
          <w:footerReference w:type="default" r:id="rId13"/>
          <w:footnotePr>
            <w:numRestart w:val="eachSect"/>
          </w:footnotePr>
          <w:pgSz w:w="11906" w:h="16838"/>
          <w:pgMar w:top="1418" w:right="1134" w:bottom="1077" w:left="1134" w:header="680" w:footer="567"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121955">
        <w:trPr>
          <w:trHeight w:val="20"/>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
                <w:sz w:val="18"/>
                <w:lang w:val="en-GB" w:eastAsia="ja-JP"/>
              </w:rPr>
            </w:pPr>
            <w:r>
              <w:rPr>
                <w:rFonts w:ascii="Arial" w:eastAsia="Times New Roman" w:hAnsi="Arial"/>
                <w:b/>
                <w:sz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
                <w:sz w:val="18"/>
                <w:lang w:val="en-GB" w:eastAsia="ja-JP"/>
              </w:rPr>
            </w:pPr>
            <w:r>
              <w:rPr>
                <w:rFonts w:ascii="Arial" w:eastAsia="Times New Roman" w:hAnsi="Arial"/>
                <w:b/>
                <w:sz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
                <w:sz w:val="18"/>
                <w:lang w:val="en-GB" w:eastAsia="ja-JP"/>
              </w:rPr>
            </w:pPr>
            <w:r>
              <w:rPr>
                <w:rFonts w:ascii="Arial" w:eastAsia="Times New Roman" w:hAnsi="Arial"/>
                <w:b/>
                <w:sz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
                <w:sz w:val="18"/>
                <w:lang w:val="en-GB" w:eastAsia="ja-JP"/>
              </w:rPr>
            </w:pPr>
            <w:r>
              <w:rPr>
                <w:rFonts w:ascii="Arial" w:eastAsia="Times New Roman" w:hAnsi="Arial"/>
                <w:b/>
                <w:sz w:val="18"/>
                <w:lang w:val="en-GB" w:eastAsia="ja-JP"/>
              </w:rPr>
              <w:t>Components</w:t>
            </w:r>
          </w:p>
        </w:tc>
        <w:tc>
          <w:tcPr>
            <w:tcW w:w="128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
                <w:sz w:val="18"/>
                <w:lang w:val="en-GB" w:eastAsia="ja-JP"/>
              </w:rPr>
            </w:pPr>
            <w:r>
              <w:rPr>
                <w:rFonts w:ascii="Arial" w:eastAsia="Times New Roman" w:hAnsi="Arial"/>
                <w:b/>
                <w:sz w:val="18"/>
                <w:lang w:val="en-GB" w:eastAsia="ja-JP"/>
              </w:rPr>
              <w:t>Prerequisite feature groups</w:t>
            </w:r>
          </w:p>
        </w:tc>
        <w:tc>
          <w:tcPr>
            <w:tcW w:w="85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
                <w:sz w:val="18"/>
                <w:lang w:val="en-GB" w:eastAsia="ja-JP"/>
              </w:rPr>
            </w:pPr>
            <w:r>
              <w:rPr>
                <w:rFonts w:ascii="Arial" w:eastAsia="Times New Roman" w:hAnsi="Arial"/>
                <w:b/>
                <w:sz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
                <w:sz w:val="18"/>
                <w:lang w:val="en-GB" w:eastAsia="ja-JP"/>
              </w:rPr>
            </w:pPr>
            <w:r>
              <w:rPr>
                <w:rFonts w:ascii="Arial" w:eastAsia="Gulim" w:hAnsi="Arial" w:cs="Century"/>
                <w:b/>
                <w:color w:val="000000"/>
                <w:sz w:val="18"/>
                <w:lang w:val="en-GB" w:eastAsia="ja-JP"/>
              </w:rPr>
              <w:t xml:space="preserve">Applicable to </w:t>
            </w:r>
            <w:r>
              <w:rPr>
                <w:rFonts w:ascii="Arial" w:eastAsia="Times New Roman" w:hAnsi="Arial" w:cs="Century"/>
                <w:b/>
                <w:color w:val="000000"/>
                <w:sz w:val="18"/>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
                <w:sz w:val="18"/>
                <w:lang w:val="en-GB" w:eastAsia="ja-JP"/>
              </w:rPr>
            </w:pPr>
            <w:r>
              <w:rPr>
                <w:rFonts w:ascii="Arial" w:hAnsi="Arial"/>
                <w:b/>
                <w:sz w:val="18"/>
                <w:lang w:val="en-GB" w:eastAsia="ja-JP"/>
              </w:rPr>
              <w:t xml:space="preserve">Consequence if </w:t>
            </w:r>
            <w:r>
              <w:rPr>
                <w:rFonts w:ascii="Arial" w:hAnsi="Arial"/>
                <w:b/>
                <w:sz w:val="18"/>
                <w:lang w:val="en-GB" w:eastAsia="ja-JP"/>
              </w:rPr>
              <w:t>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
                <w:sz w:val="18"/>
                <w:lang w:val="en-GB" w:eastAsia="ja-JP"/>
              </w:rPr>
            </w:pPr>
            <w:r>
              <w:rPr>
                <w:rFonts w:ascii="Arial" w:hAnsi="Arial"/>
                <w:b/>
                <w:sz w:val="18"/>
                <w:lang w:val="en-GB" w:eastAsia="ja-JP"/>
              </w:rPr>
              <w:t>Type</w:t>
            </w:r>
          </w:p>
          <w:p w:rsidR="00121955" w:rsidRDefault="00C14652">
            <w:pPr>
              <w:keepNext/>
              <w:keepLines/>
              <w:rPr>
                <w:rFonts w:ascii="Arial" w:hAnsi="Arial"/>
                <w:b/>
                <w:sz w:val="18"/>
                <w:lang w:val="en-GB" w:eastAsia="ja-JP"/>
              </w:rPr>
            </w:pPr>
            <w:r>
              <w:rPr>
                <w:rFonts w:ascii="Arial" w:hAnsi="Arial"/>
                <w:b/>
                <w:sz w:val="18"/>
                <w:lang w:val="en-GB"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
                <w:sz w:val="18"/>
                <w:lang w:val="en-GB" w:eastAsia="ja-JP"/>
              </w:rPr>
            </w:pPr>
            <w:r>
              <w:rPr>
                <w:rFonts w:ascii="Arial" w:eastAsia="Times New Roman" w:hAnsi="Arial"/>
                <w:b/>
                <w:sz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
                <w:sz w:val="18"/>
                <w:lang w:val="en-GB" w:eastAsia="ja-JP"/>
              </w:rPr>
            </w:pPr>
            <w:r>
              <w:rPr>
                <w:rFonts w:ascii="Arial" w:eastAsia="Times New Roman" w:hAnsi="Arial"/>
                <w:b/>
                <w:sz w:val="18"/>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
                <w:sz w:val="18"/>
                <w:lang w:val="en-GB" w:eastAsia="ja-JP"/>
              </w:rPr>
            </w:pPr>
            <w:r>
              <w:rPr>
                <w:rFonts w:ascii="Arial" w:eastAsia="Times New Roman" w:hAnsi="Arial"/>
                <w:b/>
                <w:sz w:val="18"/>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
                <w:sz w:val="18"/>
                <w:lang w:val="en-GB" w:eastAsia="ja-JP"/>
              </w:rPr>
            </w:pPr>
            <w:r>
              <w:rPr>
                <w:rFonts w:ascii="Arial" w:eastAsia="Times New Roman" w:hAnsi="Arial"/>
                <w:b/>
                <w:sz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
                <w:sz w:val="18"/>
                <w:lang w:val="en-GB" w:eastAsia="ja-JP"/>
              </w:rPr>
            </w:pPr>
            <w:r>
              <w:rPr>
                <w:rFonts w:ascii="Arial" w:eastAsia="Times New Roman" w:hAnsi="Arial"/>
                <w:b/>
                <w:sz w:val="18"/>
                <w:lang w:val="en-GB" w:eastAsia="ja-JP"/>
              </w:rPr>
              <w:t>Mandatory/</w:t>
            </w:r>
            <w:r>
              <w:rPr>
                <w:rFonts w:ascii="Arial" w:eastAsia="Times New Roman" w:hAnsi="Arial"/>
                <w:b/>
                <w:sz w:val="18"/>
                <w:lang w:val="en-GB" w:eastAsia="ja-JP"/>
              </w:rPr>
              <w:t>Optional</w:t>
            </w:r>
          </w:p>
        </w:tc>
      </w:tr>
      <w:tr w:rsidR="00121955">
        <w:trPr>
          <w:trHeight w:val="20"/>
        </w:trPr>
        <w:tc>
          <w:tcPr>
            <w:tcW w:w="1130" w:type="dxa"/>
            <w:tcBorders>
              <w:top w:val="single" w:sz="4" w:space="0" w:color="auto"/>
              <w:left w:val="single" w:sz="4" w:space="0" w:color="auto"/>
              <w:right w:val="single" w:sz="4" w:space="0" w:color="auto"/>
            </w:tcBorders>
          </w:tcPr>
          <w:p w:rsidR="00121955" w:rsidRDefault="00C14652">
            <w:pPr>
              <w:keepNext/>
              <w:keepLines/>
              <w:spacing w:line="256" w:lineRule="auto"/>
              <w:rPr>
                <w:rFonts w:ascii="Arial" w:hAnsi="Arial"/>
                <w:sz w:val="18"/>
                <w:lang w:val="en-GB" w:eastAsia="ja-JP"/>
              </w:rPr>
            </w:pPr>
            <w:r>
              <w:rPr>
                <w:rFonts w:ascii="Arial" w:hAnsi="Arial"/>
                <w:sz w:val="18"/>
                <w:lang w:val="en-GB"/>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sz w:val="18"/>
                <w:lang w:val="en-GB" w:eastAsia="ja-JP"/>
              </w:rPr>
            </w:pPr>
            <w:r>
              <w:rPr>
                <w:rFonts w:ascii="Arial" w:hAnsi="Arial"/>
                <w:bCs/>
                <w:sz w:val="18"/>
                <w:lang w:val="en-GB"/>
              </w:rPr>
              <w:t>13-1</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sz w:val="18"/>
                <w:lang w:val="en-GB"/>
              </w:rPr>
            </w:pPr>
            <w:r>
              <w:rPr>
                <w:rFonts w:ascii="Arial" w:hAnsi="Arial"/>
                <w:bCs/>
                <w:sz w:val="18"/>
                <w:lang w:val="en-GB"/>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rsidR="00121955" w:rsidRDefault="00C14652">
            <w:pPr>
              <w:numPr>
                <w:ilvl w:val="0"/>
                <w:numId w:val="17"/>
              </w:numPr>
              <w:adjustRightInd/>
              <w:spacing w:after="0" w:line="276" w:lineRule="auto"/>
              <w:jc w:val="left"/>
              <w:textAlignment w:val="auto"/>
              <w:rPr>
                <w:rFonts w:ascii="Arial" w:hAnsi="Arial" w:cs="Arial"/>
                <w:sz w:val="18"/>
                <w:szCs w:val="18"/>
              </w:rPr>
            </w:pPr>
            <w:r>
              <w:rPr>
                <w:rFonts w:ascii="Arial" w:hAnsi="Arial" w:cs="Arial"/>
                <w:sz w:val="18"/>
                <w:szCs w:val="18"/>
              </w:rPr>
              <w:t>Maximum DL PRS bandwidth in MHz, which is supported and reported by UE.</w:t>
            </w:r>
          </w:p>
          <w:p w:rsidR="00121955" w:rsidRDefault="00C14652">
            <w:pPr>
              <w:spacing w:before="120" w:after="0"/>
              <w:ind w:left="360"/>
              <w:rPr>
                <w:rFonts w:ascii="Arial" w:hAnsi="Arial" w:cs="Arial"/>
                <w:sz w:val="18"/>
                <w:szCs w:val="18"/>
              </w:rPr>
            </w:pPr>
            <w:r>
              <w:rPr>
                <w:rFonts w:ascii="Arial" w:hAnsi="Arial" w:cs="Arial"/>
                <w:sz w:val="18"/>
                <w:szCs w:val="18"/>
              </w:rPr>
              <w:t>a)</w:t>
            </w:r>
            <w:r>
              <w:rPr>
                <w:rFonts w:ascii="Arial" w:hAnsi="Arial" w:cs="Arial"/>
                <w:sz w:val="18"/>
                <w:szCs w:val="18"/>
              </w:rPr>
              <w:tab/>
              <w:t>FR1 bands: {5, 10, 20, 40, 50, 80, 100}</w:t>
            </w:r>
          </w:p>
          <w:p w:rsidR="00121955" w:rsidRDefault="00C14652">
            <w:pPr>
              <w:spacing w:before="120" w:after="0"/>
              <w:ind w:left="360"/>
              <w:rPr>
                <w:rFonts w:ascii="Arial" w:hAnsi="Arial" w:cs="Arial"/>
                <w:sz w:val="18"/>
                <w:szCs w:val="18"/>
              </w:rPr>
            </w:pPr>
            <w:r>
              <w:rPr>
                <w:rFonts w:ascii="Arial" w:hAnsi="Arial" w:cs="Arial"/>
                <w:sz w:val="18"/>
                <w:szCs w:val="18"/>
              </w:rPr>
              <w:t>b)</w:t>
            </w:r>
            <w:r>
              <w:rPr>
                <w:rFonts w:ascii="Arial" w:hAnsi="Arial" w:cs="Arial"/>
                <w:sz w:val="18"/>
                <w:szCs w:val="18"/>
              </w:rPr>
              <w:tab/>
              <w:t>FR2 bands: {50, 100, 200, 400}</w:t>
            </w:r>
          </w:p>
          <w:p w:rsidR="00121955" w:rsidRDefault="00121955">
            <w:pPr>
              <w:adjustRightInd/>
              <w:spacing w:after="0" w:line="276" w:lineRule="auto"/>
              <w:jc w:val="left"/>
              <w:textAlignment w:val="auto"/>
              <w:rPr>
                <w:rFonts w:ascii="Arial" w:hAnsi="Arial" w:cs="Arial"/>
                <w:sz w:val="18"/>
                <w:szCs w:val="18"/>
              </w:rPr>
            </w:pPr>
          </w:p>
          <w:p w:rsidR="00121955" w:rsidRDefault="00C14652">
            <w:pPr>
              <w:numPr>
                <w:ilvl w:val="0"/>
                <w:numId w:val="17"/>
              </w:numPr>
              <w:adjustRightInd/>
              <w:spacing w:after="0" w:line="276" w:lineRule="auto"/>
              <w:jc w:val="left"/>
              <w:textAlignment w:val="auto"/>
              <w:rPr>
                <w:rFonts w:ascii="Arial" w:hAnsi="Arial" w:cs="Arial"/>
                <w:sz w:val="18"/>
                <w:szCs w:val="18"/>
              </w:rPr>
            </w:pPr>
            <w:r>
              <w:rPr>
                <w:rFonts w:ascii="Arial" w:hAnsi="Arial" w:cs="Arial"/>
                <w:sz w:val="18"/>
                <w:szCs w:val="18"/>
              </w:rPr>
              <w:t xml:space="preserve">DL PRS buffering capability: Type 1 </w:t>
            </w:r>
            <w:r>
              <w:rPr>
                <w:rFonts w:ascii="Arial" w:hAnsi="Arial" w:cs="Arial"/>
                <w:sz w:val="18"/>
                <w:szCs w:val="18"/>
              </w:rPr>
              <w:t>or Type 2</w:t>
            </w:r>
          </w:p>
          <w:p w:rsidR="00121955" w:rsidRDefault="00C14652">
            <w:pPr>
              <w:numPr>
                <w:ilvl w:val="0"/>
                <w:numId w:val="18"/>
              </w:numPr>
              <w:spacing w:before="120" w:after="0"/>
              <w:rPr>
                <w:rFonts w:ascii="Arial" w:hAnsi="Arial" w:cs="Arial"/>
                <w:sz w:val="18"/>
                <w:szCs w:val="18"/>
              </w:rPr>
            </w:pPr>
            <w:r>
              <w:rPr>
                <w:rFonts w:ascii="Arial" w:hAnsi="Arial" w:cs="Arial"/>
                <w:sz w:val="18"/>
                <w:szCs w:val="18"/>
              </w:rPr>
              <w:t>Type 1 – sub-slot/symbol level buffering</w:t>
            </w:r>
          </w:p>
          <w:p w:rsidR="00121955" w:rsidRDefault="00C14652">
            <w:pPr>
              <w:numPr>
                <w:ilvl w:val="0"/>
                <w:numId w:val="18"/>
              </w:numPr>
              <w:spacing w:before="120" w:after="0"/>
              <w:rPr>
                <w:rFonts w:ascii="Arial" w:hAnsi="Arial" w:cs="Arial"/>
                <w:sz w:val="18"/>
                <w:szCs w:val="18"/>
              </w:rPr>
            </w:pPr>
            <w:r>
              <w:rPr>
                <w:rFonts w:ascii="Arial" w:hAnsi="Arial" w:cs="Arial"/>
                <w:sz w:val="18"/>
                <w:szCs w:val="18"/>
              </w:rPr>
              <w:t>Type 2 – slot level buffering</w:t>
            </w:r>
          </w:p>
          <w:p w:rsidR="00121955" w:rsidRDefault="00121955">
            <w:pPr>
              <w:adjustRightInd/>
              <w:spacing w:after="0" w:line="276" w:lineRule="auto"/>
              <w:jc w:val="left"/>
              <w:textAlignment w:val="auto"/>
              <w:rPr>
                <w:rFonts w:ascii="Arial" w:hAnsi="Arial" w:cs="Arial"/>
                <w:sz w:val="18"/>
                <w:szCs w:val="18"/>
              </w:rPr>
            </w:pPr>
          </w:p>
          <w:p w:rsidR="00121955" w:rsidRDefault="00C14652">
            <w:pPr>
              <w:numPr>
                <w:ilvl w:val="0"/>
                <w:numId w:val="17"/>
              </w:numPr>
              <w:adjustRightInd/>
              <w:spacing w:after="0" w:line="276" w:lineRule="auto"/>
              <w:jc w:val="left"/>
              <w:textAlignment w:val="auto"/>
              <w:rPr>
                <w:rFonts w:ascii="Arial" w:hAnsi="Arial" w:cs="Arial"/>
                <w:sz w:val="18"/>
                <w:szCs w:val="18"/>
              </w:rPr>
            </w:pPr>
            <w:r>
              <w:rPr>
                <w:rFonts w:ascii="Arial" w:hAnsi="Arial" w:cs="Arial"/>
                <w:sz w:val="18"/>
                <w:szCs w:val="18"/>
              </w:rPr>
              <w:t>Duration of DL PRS symbols N in units of ms a UE can process every T ms assuming maximum DL PRS bandwidth in MHz, which is supported and reported by UE.</w:t>
            </w:r>
          </w:p>
          <w:p w:rsidR="00121955" w:rsidRDefault="00C14652">
            <w:pPr>
              <w:numPr>
                <w:ilvl w:val="0"/>
                <w:numId w:val="19"/>
              </w:numPr>
              <w:spacing w:before="120" w:after="0"/>
              <w:ind w:left="736"/>
              <w:rPr>
                <w:rFonts w:ascii="Arial" w:hAnsi="Arial" w:cs="Arial"/>
                <w:sz w:val="18"/>
                <w:szCs w:val="18"/>
              </w:rPr>
            </w:pPr>
            <w:r>
              <w:rPr>
                <w:rFonts w:ascii="Arial" w:hAnsi="Arial" w:cs="Arial"/>
                <w:sz w:val="18"/>
                <w:szCs w:val="18"/>
              </w:rPr>
              <w:t>T: {8, 16, 20, 30, 40</w:t>
            </w:r>
            <w:r>
              <w:rPr>
                <w:rFonts w:ascii="Arial" w:hAnsi="Arial" w:cs="Arial"/>
                <w:sz w:val="18"/>
                <w:szCs w:val="18"/>
              </w:rPr>
              <w:t>, 80, 160, 320, 640, 1280} ms</w:t>
            </w:r>
          </w:p>
          <w:p w:rsidR="00121955" w:rsidRDefault="00C14652">
            <w:pPr>
              <w:numPr>
                <w:ilvl w:val="0"/>
                <w:numId w:val="19"/>
              </w:numPr>
              <w:spacing w:before="120" w:after="0"/>
              <w:ind w:left="736"/>
              <w:rPr>
                <w:rFonts w:ascii="Arial" w:hAnsi="Arial" w:cs="Arial"/>
                <w:sz w:val="18"/>
                <w:szCs w:val="18"/>
              </w:rPr>
            </w:pPr>
            <w:r>
              <w:rPr>
                <w:rFonts w:ascii="Arial" w:hAnsi="Arial" w:cs="Arial"/>
                <w:sz w:val="18"/>
                <w:szCs w:val="18"/>
              </w:rPr>
              <w:t>N: {0.125, 0.25, 0.5, 1, 2, 4, 8, 12, 16, 20, 25, 30, 35, 40, 45, 50} ms</w:t>
            </w:r>
          </w:p>
          <w:p w:rsidR="00121955" w:rsidRDefault="00121955">
            <w:pPr>
              <w:adjustRightInd/>
              <w:spacing w:after="0" w:line="276" w:lineRule="auto"/>
              <w:jc w:val="left"/>
              <w:textAlignment w:val="auto"/>
              <w:rPr>
                <w:rFonts w:ascii="Arial" w:hAnsi="Arial" w:cs="Arial"/>
                <w:sz w:val="18"/>
                <w:szCs w:val="18"/>
              </w:rPr>
            </w:pPr>
          </w:p>
          <w:p w:rsidR="00121955" w:rsidRDefault="00C14652">
            <w:pPr>
              <w:adjustRightInd/>
              <w:spacing w:before="120" w:after="0"/>
              <w:ind w:left="743"/>
              <w:jc w:val="left"/>
              <w:rPr>
                <w:rFonts w:ascii="Arial" w:hAnsi="Arial" w:cs="Arial"/>
                <w:sz w:val="18"/>
                <w:szCs w:val="18"/>
                <w:u w:val="single"/>
              </w:rPr>
            </w:pPr>
            <w:r>
              <w:rPr>
                <w:rFonts w:ascii="Arial" w:hAnsi="Arial" w:cs="Arial"/>
                <w:sz w:val="18"/>
                <w:szCs w:val="18"/>
                <w:u w:val="single"/>
              </w:rPr>
              <w:t>Notes:</w:t>
            </w:r>
          </w:p>
          <w:p w:rsidR="00121955" w:rsidRDefault="00C14652">
            <w:pPr>
              <w:numPr>
                <w:ilvl w:val="1"/>
                <w:numId w:val="17"/>
              </w:numPr>
              <w:adjustRightInd/>
              <w:spacing w:after="0" w:line="276" w:lineRule="auto"/>
              <w:jc w:val="left"/>
              <w:textAlignment w:val="auto"/>
              <w:rPr>
                <w:rFonts w:ascii="Arial" w:hAnsi="Arial" w:cs="Arial"/>
                <w:sz w:val="18"/>
                <w:szCs w:val="18"/>
              </w:rPr>
            </w:pPr>
            <w:r>
              <w:rPr>
                <w:rFonts w:ascii="Arial" w:hAnsi="Arial" w:cs="Arial"/>
                <w:sz w:val="18"/>
                <w:szCs w:val="18"/>
              </w:rPr>
              <w:t xml:space="preserve">UE reports one combination of (N, T) values per band, where N is a duration of DL PRS symbols in ms processed every T ms for a given maximum </w:t>
            </w:r>
            <w:r>
              <w:rPr>
                <w:rFonts w:ascii="Arial" w:hAnsi="Arial" w:cs="Arial"/>
                <w:sz w:val="18"/>
                <w:szCs w:val="18"/>
              </w:rPr>
              <w:t>bandwidth (B) in MHz supported by UE</w:t>
            </w:r>
          </w:p>
          <w:p w:rsidR="00121955" w:rsidRDefault="00C14652">
            <w:pPr>
              <w:numPr>
                <w:ilvl w:val="1"/>
                <w:numId w:val="17"/>
              </w:numPr>
              <w:adjustRightInd/>
              <w:spacing w:after="0" w:line="276" w:lineRule="auto"/>
              <w:jc w:val="left"/>
              <w:textAlignment w:val="auto"/>
              <w:rPr>
                <w:rFonts w:ascii="Arial" w:hAnsi="Arial" w:cs="Arial"/>
                <w:sz w:val="18"/>
                <w:szCs w:val="18"/>
              </w:rPr>
            </w:pPr>
            <w:r>
              <w:rPr>
                <w:rFonts w:ascii="Arial" w:hAnsi="Arial" w:cs="Arial"/>
                <w:sz w:val="18"/>
                <w:szCs w:val="18"/>
              </w:rPr>
              <w:t>UE is not expected to support DL PRS bandwidth that exceeds the reported DL PRS bandwidth value</w:t>
            </w:r>
          </w:p>
          <w:p w:rsidR="00121955" w:rsidRDefault="00C14652">
            <w:pPr>
              <w:numPr>
                <w:ilvl w:val="1"/>
                <w:numId w:val="17"/>
              </w:numPr>
              <w:adjustRightInd/>
              <w:spacing w:after="0" w:line="276" w:lineRule="auto"/>
              <w:jc w:val="left"/>
              <w:textAlignment w:val="auto"/>
              <w:rPr>
                <w:rFonts w:ascii="Arial" w:hAnsi="Arial" w:cs="Arial"/>
                <w:sz w:val="18"/>
                <w:szCs w:val="18"/>
              </w:rPr>
            </w:pPr>
            <w:r>
              <w:rPr>
                <w:rFonts w:ascii="Arial" w:hAnsi="Arial" w:cs="Arial"/>
                <w:sz w:val="18"/>
                <w:szCs w:val="18"/>
              </w:rPr>
              <w:t xml:space="preserve">UE DL PRS processing capability is defined for a single positioning frequency layer. UE capability for simultaneous DL PRS </w:t>
            </w:r>
            <w:r>
              <w:rPr>
                <w:rFonts w:ascii="Arial" w:hAnsi="Arial" w:cs="Arial"/>
                <w:sz w:val="18"/>
                <w:szCs w:val="18"/>
              </w:rPr>
              <w:t>processing across positioning frequency layers is not supported in Rel.16 (i.e. for a UE supporting multiple positioning frequency layers, a UE is expected to process one frequency layer at a time)</w:t>
            </w:r>
          </w:p>
          <w:p w:rsidR="00121955" w:rsidRDefault="00C14652">
            <w:pPr>
              <w:numPr>
                <w:ilvl w:val="1"/>
                <w:numId w:val="17"/>
              </w:numPr>
              <w:adjustRightInd/>
              <w:spacing w:after="0" w:line="276" w:lineRule="auto"/>
              <w:jc w:val="left"/>
              <w:textAlignment w:val="auto"/>
              <w:rPr>
                <w:rFonts w:ascii="Arial" w:hAnsi="Arial" w:cs="Arial"/>
                <w:sz w:val="18"/>
                <w:szCs w:val="18"/>
              </w:rPr>
            </w:pPr>
            <w:r>
              <w:rPr>
                <w:rFonts w:ascii="Arial" w:hAnsi="Arial" w:cs="Arial"/>
                <w:sz w:val="18"/>
                <w:szCs w:val="18"/>
              </w:rPr>
              <w:t>UE DL PRS processing capability is agnostic to DL PRS comb</w:t>
            </w:r>
            <w:r>
              <w:rPr>
                <w:rFonts w:ascii="Arial" w:hAnsi="Arial" w:cs="Arial"/>
                <w:sz w:val="18"/>
                <w:szCs w:val="18"/>
              </w:rPr>
              <w:t xml:space="preserve"> factor configuration</w:t>
            </w:r>
          </w:p>
          <w:p w:rsidR="00121955" w:rsidRDefault="00C14652">
            <w:pPr>
              <w:numPr>
                <w:ilvl w:val="1"/>
                <w:numId w:val="17"/>
              </w:numPr>
              <w:adjustRightInd/>
              <w:spacing w:after="0" w:line="276" w:lineRule="auto"/>
              <w:jc w:val="left"/>
              <w:textAlignment w:val="auto"/>
              <w:rPr>
                <w:rFonts w:ascii="Arial" w:hAnsi="Arial" w:cs="Arial"/>
                <w:sz w:val="18"/>
                <w:szCs w:val="18"/>
              </w:rPr>
            </w:pPr>
            <w:r>
              <w:rPr>
                <w:rFonts w:ascii="Arial" w:hAnsi="Arial" w:cs="Arial"/>
                <w:sz w:val="18"/>
                <w:szCs w:val="18"/>
              </w:rPr>
              <w:t xml:space="preserve">The reporting of (N, T) values for maximum BW in MHz is not dependent on SCS </w:t>
            </w:r>
          </w:p>
          <w:p w:rsidR="00121955" w:rsidRDefault="00121955">
            <w:pPr>
              <w:adjustRightInd/>
              <w:spacing w:after="0" w:line="276" w:lineRule="auto"/>
              <w:jc w:val="left"/>
              <w:textAlignment w:val="auto"/>
              <w:rPr>
                <w:rFonts w:ascii="Arial" w:hAnsi="Arial" w:cs="Arial"/>
                <w:sz w:val="18"/>
                <w:szCs w:val="18"/>
              </w:rPr>
            </w:pPr>
          </w:p>
          <w:p w:rsidR="00121955" w:rsidRDefault="00C14652">
            <w:pPr>
              <w:keepNext/>
              <w:keepLines/>
              <w:numPr>
                <w:ilvl w:val="0"/>
                <w:numId w:val="17"/>
              </w:numPr>
              <w:spacing w:after="200" w:line="276" w:lineRule="auto"/>
              <w:rPr>
                <w:rFonts w:ascii="Arial" w:hAnsi="Arial"/>
                <w:sz w:val="18"/>
                <w:lang w:val="en-GB"/>
              </w:rPr>
            </w:pPr>
            <w:r>
              <w:rPr>
                <w:rFonts w:ascii="Arial" w:hAnsi="Arial"/>
                <w:sz w:val="18"/>
                <w:lang w:val="en-GB"/>
              </w:rPr>
              <w:t>Max number of DL PRS resources that UE can process in a slot under it</w:t>
            </w:r>
          </w:p>
          <w:p w:rsidR="00121955" w:rsidRDefault="00C14652">
            <w:pPr>
              <w:numPr>
                <w:ilvl w:val="1"/>
                <w:numId w:val="17"/>
              </w:numPr>
              <w:spacing w:before="120" w:after="0" w:line="276" w:lineRule="auto"/>
              <w:rPr>
                <w:rFonts w:ascii="Arial" w:hAnsi="Arial" w:cs="Arial"/>
                <w:sz w:val="18"/>
                <w:szCs w:val="18"/>
              </w:rPr>
            </w:pPr>
            <w:r>
              <w:rPr>
                <w:rFonts w:ascii="Arial" w:hAnsi="Arial" w:cs="Arial"/>
                <w:sz w:val="18"/>
                <w:szCs w:val="18"/>
              </w:rPr>
              <w:t xml:space="preserve">FR1 bands: {1, 2, 4, [6], 8, 12, 16, [24], 32, [48], 64} for each SCS: 15kHz, 30kHz, </w:t>
            </w:r>
            <w:r>
              <w:rPr>
                <w:rFonts w:ascii="Arial" w:hAnsi="Arial" w:cs="Arial"/>
                <w:sz w:val="18"/>
                <w:szCs w:val="18"/>
              </w:rPr>
              <w:t>60kHz</w:t>
            </w:r>
          </w:p>
          <w:p w:rsidR="00121955" w:rsidRDefault="00C14652">
            <w:pPr>
              <w:numPr>
                <w:ilvl w:val="1"/>
                <w:numId w:val="17"/>
              </w:numPr>
              <w:spacing w:before="120" w:after="0" w:line="276" w:lineRule="auto"/>
              <w:rPr>
                <w:rFonts w:ascii="Arial" w:hAnsi="Arial" w:cs="Arial"/>
                <w:sz w:val="18"/>
                <w:szCs w:val="18"/>
              </w:rPr>
            </w:pPr>
            <w:r>
              <w:rPr>
                <w:rFonts w:ascii="Arial" w:hAnsi="Arial" w:cs="Arial"/>
                <w:sz w:val="18"/>
                <w:szCs w:val="18"/>
              </w:rPr>
              <w:t>FR2 bands: {1, 2, 4, [6], 8, 12, 16, [24], 32, [48], 64} for each SCS: 60kHz, 120kHz</w:t>
            </w:r>
          </w:p>
          <w:p w:rsidR="00121955" w:rsidRDefault="00121955">
            <w:pPr>
              <w:keepNext/>
              <w:keepLines/>
              <w:spacing w:after="200" w:line="276" w:lineRule="auto"/>
              <w:rPr>
                <w:rFonts w:ascii="Arial" w:hAnsi="Arial" w:cs="Arial"/>
                <w:sz w:val="18"/>
                <w:szCs w:val="18"/>
                <w:lang w:val="en-GB"/>
              </w:rPr>
            </w:pPr>
          </w:p>
          <w:p w:rsidR="00121955" w:rsidRDefault="00C14652">
            <w:pPr>
              <w:keepNext/>
              <w:keepLines/>
              <w:spacing w:after="200" w:line="276" w:lineRule="auto"/>
              <w:rPr>
                <w:rFonts w:ascii="Arial" w:hAnsi="Arial" w:cs="Arial"/>
                <w:sz w:val="18"/>
                <w:szCs w:val="18"/>
                <w:lang w:val="en-GB"/>
              </w:rPr>
            </w:pPr>
            <w:r>
              <w:rPr>
                <w:rFonts w:ascii="Arial" w:hAnsi="Arial" w:cs="Arial"/>
                <w:sz w:val="18"/>
                <w:szCs w:val="18"/>
                <w:lang w:val="en-GB"/>
              </w:rPr>
              <w:t>Note: The above parameters are reported assuming a configured measurement gap and a maximum ratio of measurement gap length (MGL) / measurement gap repetition perio</w:t>
            </w:r>
            <w:r>
              <w:rPr>
                <w:rFonts w:ascii="Arial" w:hAnsi="Arial" w:cs="Arial"/>
                <w:sz w:val="18"/>
                <w:szCs w:val="18"/>
                <w:lang w:val="en-GB"/>
              </w:rPr>
              <w:t>d (MGRP) of no more than X% (</w:t>
            </w:r>
            <w:r>
              <w:rPr>
                <w:rFonts w:ascii="Arial" w:hAnsi="Arial" w:cs="Arial"/>
                <w:sz w:val="18"/>
                <w:szCs w:val="18"/>
                <w:highlight w:val="yellow"/>
                <w:lang w:val="en-GB"/>
              </w:rPr>
              <w:t>FFS: X</w:t>
            </w:r>
            <w:r>
              <w:rPr>
                <w:rFonts w:ascii="Arial" w:hAnsi="Arial" w:cs="Arial"/>
                <w:sz w:val="18"/>
                <w:szCs w:val="18"/>
                <w:lang w:val="en-GB"/>
              </w:rPr>
              <w:t>).</w:t>
            </w:r>
          </w:p>
          <w:p w:rsidR="00121955" w:rsidRDefault="00C14652">
            <w:pPr>
              <w:keepNext/>
              <w:keepLines/>
              <w:spacing w:after="200" w:line="276" w:lineRule="auto"/>
              <w:rPr>
                <w:rFonts w:ascii="Arial" w:hAnsi="Arial" w:cs="Arial"/>
                <w:sz w:val="18"/>
                <w:szCs w:val="18"/>
                <w:lang w:val="en-GB"/>
              </w:rPr>
            </w:pPr>
            <w:del w:id="4" w:author="ZTE" w:date="2020-05-14T15:53:00Z">
              <w:r>
                <w:rPr>
                  <w:rFonts w:ascii="Arial" w:hAnsi="Arial"/>
                  <w:sz w:val="18"/>
                  <w:highlight w:val="yellow"/>
                  <w:lang w:val="en-GB"/>
                </w:rPr>
                <w:delText>FFS</w:delText>
              </w:r>
              <w:r>
                <w:rPr>
                  <w:rFonts w:ascii="Arial" w:hAnsi="Arial"/>
                  <w:sz w:val="18"/>
                  <w:lang w:val="en-GB"/>
                </w:rPr>
                <w:delText xml:space="preserve"> case w/o measurement gap configured</w:delText>
              </w:r>
            </w:del>
          </w:p>
        </w:tc>
        <w:tc>
          <w:tcPr>
            <w:tcW w:w="1282" w:type="dxa"/>
            <w:tcBorders>
              <w:top w:val="single" w:sz="4" w:space="0" w:color="auto"/>
              <w:left w:val="single" w:sz="4" w:space="0" w:color="auto"/>
              <w:bottom w:val="single" w:sz="4" w:space="0" w:color="auto"/>
              <w:right w:val="single" w:sz="4" w:space="0" w:color="auto"/>
            </w:tcBorders>
          </w:tcPr>
          <w:p w:rsidR="00121955" w:rsidRDefault="00121955">
            <w:pPr>
              <w:ind w:left="360"/>
              <w:jc w:val="center"/>
              <w:rPr>
                <w:rFonts w:eastAsia="MS Gothic"/>
                <w:sz w:val="24"/>
                <w:lang w:val="en-GB" w:eastAsia="ja-JP"/>
              </w:rPr>
            </w:pPr>
          </w:p>
        </w:tc>
        <w:tc>
          <w:tcPr>
            <w:tcW w:w="85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MS Mincho" w:hAnsi="Arial"/>
                <w:iCs/>
                <w:sz w:val="18"/>
                <w:lang w:val="en-GB" w:eastAsia="ja-JP"/>
              </w:rPr>
            </w:pPr>
            <w:r>
              <w:rPr>
                <w:rFonts w:ascii="Arial" w:hAnsi="Arial"/>
                <w:bCs/>
                <w:sz w:val="18"/>
                <w:lang w:val="en-GB"/>
              </w:rPr>
              <w:t>Yes</w:t>
            </w:r>
          </w:p>
        </w:tc>
        <w:tc>
          <w:tcPr>
            <w:tcW w:w="851"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i/>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eastAsia="ja-JP"/>
              </w:rPr>
            </w:pPr>
            <w:r>
              <w:rPr>
                <w:rFonts w:ascii="Arial" w:eastAsia="Times New Roman" w:hAnsi="Arial"/>
                <w:bCs/>
                <w:sz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bCs/>
                <w:sz w:val="18"/>
                <w:lang w:val="en-GB"/>
              </w:rPr>
              <w:t>N/A</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eastAsia="MS Mincho" w:hAnsi="Arial"/>
                <w:sz w:val="18"/>
                <w:lang w:val="en-GB" w:eastAsia="ja-JP"/>
              </w:rPr>
            </w:pPr>
            <w:r>
              <w:rPr>
                <w:rFonts w:ascii="Arial" w:hAnsi="Arial"/>
                <w:bCs/>
                <w:sz w:val="18"/>
                <w:lang w:val="en-GB"/>
              </w:rPr>
              <w:t>Optional with 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spacing w:line="256" w:lineRule="auto"/>
              <w:rPr>
                <w:rFonts w:ascii="Arial" w:hAnsi="Arial"/>
                <w:sz w:val="18"/>
                <w:lang w:val="en-GB"/>
              </w:rPr>
            </w:pPr>
            <w:r>
              <w:rPr>
                <w:rFonts w:ascii="Arial" w:hAnsi="Arial"/>
                <w:sz w:val="18"/>
                <w:lang w:val="en-GB"/>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13-2</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 xml:space="preserve">DL PRS Resources for DL </w:t>
            </w:r>
            <w:r>
              <w:rPr>
                <w:rFonts w:ascii="Arial" w:hAnsi="Arial"/>
                <w:bCs/>
                <w:sz w:val="18"/>
                <w:lang w:val="en-GB"/>
              </w:rPr>
              <w:t>AoD</w:t>
            </w:r>
          </w:p>
        </w:tc>
        <w:tc>
          <w:tcPr>
            <w:tcW w:w="6371" w:type="dxa"/>
            <w:tcBorders>
              <w:top w:val="single" w:sz="4" w:space="0" w:color="auto"/>
              <w:left w:val="single" w:sz="4" w:space="0" w:color="auto"/>
              <w:bottom w:val="single" w:sz="4" w:space="0" w:color="auto"/>
              <w:right w:val="single" w:sz="4" w:space="0" w:color="auto"/>
            </w:tcBorders>
          </w:tcPr>
          <w:p w:rsidR="00121955" w:rsidRDefault="00C14652">
            <w:pPr>
              <w:keepNext/>
              <w:keepLines/>
              <w:numPr>
                <w:ilvl w:val="0"/>
                <w:numId w:val="20"/>
              </w:numPr>
              <w:spacing w:after="200" w:line="276" w:lineRule="auto"/>
              <w:rPr>
                <w:rFonts w:ascii="Arial" w:hAnsi="Arial" w:cs="Arial"/>
                <w:sz w:val="18"/>
                <w:szCs w:val="18"/>
              </w:rPr>
            </w:pPr>
            <w:r>
              <w:rPr>
                <w:rFonts w:ascii="Arial" w:hAnsi="Arial" w:cs="Arial"/>
                <w:sz w:val="18"/>
                <w:szCs w:val="18"/>
              </w:rPr>
              <w:t>Max number of DL PRS Resource Sets per TRP per frequency layer supported by UE.</w:t>
            </w:r>
          </w:p>
          <w:p w:rsidR="00121955" w:rsidRDefault="00C14652">
            <w:pPr>
              <w:keepNext/>
              <w:keepLines/>
              <w:spacing w:after="160"/>
              <w:ind w:left="360"/>
              <w:rPr>
                <w:rFonts w:ascii="Arial" w:hAnsi="Arial" w:cs="Arial"/>
                <w:sz w:val="18"/>
                <w:szCs w:val="18"/>
              </w:rPr>
            </w:pPr>
            <w:r>
              <w:rPr>
                <w:rFonts w:ascii="Arial" w:hAnsi="Arial" w:cs="Arial"/>
                <w:sz w:val="18"/>
                <w:szCs w:val="18"/>
              </w:rPr>
              <w:t>Values = {1, 2}</w:t>
            </w:r>
          </w:p>
          <w:p w:rsidR="00121955" w:rsidRDefault="00C14652">
            <w:pPr>
              <w:keepNext/>
              <w:keepLines/>
              <w:numPr>
                <w:ilvl w:val="0"/>
                <w:numId w:val="20"/>
              </w:numPr>
              <w:spacing w:after="200" w:line="276" w:lineRule="auto"/>
              <w:rPr>
                <w:rFonts w:ascii="Arial" w:hAnsi="Arial" w:cs="Arial"/>
                <w:sz w:val="18"/>
                <w:szCs w:val="18"/>
              </w:rPr>
            </w:pPr>
            <w:r>
              <w:rPr>
                <w:rFonts w:ascii="Arial" w:hAnsi="Arial" w:cs="Arial"/>
                <w:sz w:val="18"/>
                <w:szCs w:val="18"/>
              </w:rPr>
              <w:t>Max number of DL PRS Resources per DL PRS Resource Set</w:t>
            </w:r>
          </w:p>
          <w:p w:rsidR="00121955" w:rsidRDefault="00C14652">
            <w:pPr>
              <w:keepNext/>
              <w:keepLines/>
              <w:spacing w:after="160"/>
              <w:ind w:left="360"/>
              <w:rPr>
                <w:rFonts w:ascii="Arial" w:hAnsi="Arial" w:cs="Arial"/>
                <w:sz w:val="18"/>
                <w:szCs w:val="18"/>
                <w:lang w:val="en-GB"/>
              </w:rPr>
            </w:pPr>
            <w:r>
              <w:rPr>
                <w:rFonts w:ascii="Arial" w:hAnsi="Arial" w:cs="Arial"/>
                <w:sz w:val="18"/>
                <w:szCs w:val="18"/>
                <w:lang w:val="en-GB"/>
              </w:rPr>
              <w:t>Values = {</w:t>
            </w:r>
            <w:r>
              <w:rPr>
                <w:rFonts w:ascii="Arial" w:hAnsi="Arial" w:cs="Arial"/>
                <w:sz w:val="18"/>
                <w:szCs w:val="18"/>
                <w:highlight w:val="yellow"/>
                <w:lang w:val="en-GB"/>
              </w:rPr>
              <w:t>[1],</w:t>
            </w:r>
            <w:r>
              <w:rPr>
                <w:rFonts w:ascii="Arial" w:hAnsi="Arial" w:cs="Arial"/>
                <w:sz w:val="18"/>
                <w:szCs w:val="18"/>
                <w:lang w:val="en-GB"/>
              </w:rPr>
              <w:t xml:space="preserve"> 2, 4, 8, 16, 32, 64}</w:t>
            </w:r>
          </w:p>
          <w:p w:rsidR="00121955" w:rsidRDefault="00C14652">
            <w:pPr>
              <w:keepNext/>
              <w:keepLines/>
              <w:numPr>
                <w:ilvl w:val="0"/>
                <w:numId w:val="20"/>
              </w:numPr>
              <w:spacing w:after="200" w:line="276" w:lineRule="auto"/>
              <w:rPr>
                <w:rFonts w:ascii="Arial" w:hAnsi="Arial" w:cs="Arial"/>
                <w:sz w:val="18"/>
                <w:szCs w:val="18"/>
              </w:rPr>
            </w:pPr>
            <w:r>
              <w:rPr>
                <w:rFonts w:ascii="Arial" w:hAnsi="Arial" w:cs="Arial"/>
                <w:sz w:val="18"/>
                <w:szCs w:val="18"/>
              </w:rPr>
              <w:t xml:space="preserve">Max number of DL PRS Resources supported by UE across all frequency layers, TRPs and DL PRS Resource Sets. </w:t>
            </w:r>
          </w:p>
          <w:p w:rsidR="00121955" w:rsidRDefault="00C14652">
            <w:pPr>
              <w:keepNext/>
              <w:keepLines/>
              <w:spacing w:after="160"/>
              <w:ind w:left="360"/>
              <w:rPr>
                <w:rFonts w:ascii="Arial" w:hAnsi="Arial" w:cs="Arial"/>
                <w:sz w:val="18"/>
                <w:szCs w:val="18"/>
              </w:rPr>
            </w:pPr>
            <w:r>
              <w:rPr>
                <w:rFonts w:ascii="Arial" w:hAnsi="Arial" w:cs="Arial"/>
                <w:sz w:val="18"/>
                <w:szCs w:val="18"/>
              </w:rPr>
              <w:t>Values = {64, 128, 192, 256, 512, 1024, 2048}</w:t>
            </w:r>
          </w:p>
          <w:p w:rsidR="00121955" w:rsidRDefault="00C14652">
            <w:pPr>
              <w:keepNext/>
              <w:keepLines/>
              <w:numPr>
                <w:ilvl w:val="0"/>
                <w:numId w:val="20"/>
              </w:numPr>
              <w:spacing w:after="200" w:line="276" w:lineRule="auto"/>
              <w:rPr>
                <w:rFonts w:ascii="Arial" w:hAnsi="Arial" w:cs="Arial"/>
                <w:sz w:val="18"/>
                <w:szCs w:val="18"/>
              </w:rPr>
            </w:pPr>
            <w:r>
              <w:rPr>
                <w:rFonts w:ascii="Arial" w:hAnsi="Arial" w:cs="Arial"/>
                <w:sz w:val="18"/>
                <w:szCs w:val="18"/>
              </w:rPr>
              <w:t xml:space="preserve">Max number of TRPs across all positioning frequency layers per UE. </w:t>
            </w:r>
          </w:p>
          <w:p w:rsidR="00121955" w:rsidRDefault="00C14652">
            <w:pPr>
              <w:keepNext/>
              <w:keepLines/>
              <w:spacing w:after="160"/>
              <w:ind w:left="360"/>
              <w:rPr>
                <w:rFonts w:ascii="Arial" w:hAnsi="Arial" w:cs="Arial"/>
                <w:sz w:val="18"/>
                <w:szCs w:val="18"/>
              </w:rPr>
            </w:pPr>
            <w:r>
              <w:rPr>
                <w:rFonts w:ascii="Arial" w:hAnsi="Arial" w:cs="Arial"/>
                <w:sz w:val="18"/>
                <w:szCs w:val="18"/>
              </w:rPr>
              <w:t>Values = {</w:t>
            </w:r>
            <w:del w:id="5" w:author="ZTE" w:date="2020-05-14T15:53:00Z">
              <w:r>
                <w:rPr>
                  <w:rFonts w:ascii="Arial" w:hAnsi="Arial" w:cs="Arial"/>
                  <w:sz w:val="18"/>
                  <w:szCs w:val="18"/>
                  <w:highlight w:val="yellow"/>
                </w:rPr>
                <w:delText>[</w:delText>
              </w:r>
            </w:del>
            <w:r>
              <w:rPr>
                <w:rFonts w:ascii="Arial" w:hAnsi="Arial" w:cs="Arial"/>
                <w:sz w:val="18"/>
                <w:szCs w:val="18"/>
                <w:highlight w:val="yellow"/>
              </w:rPr>
              <w:t>3</w:t>
            </w:r>
            <w:del w:id="6" w:author="ZTE" w:date="2020-05-14T15:54:00Z">
              <w:r>
                <w:rPr>
                  <w:rFonts w:ascii="Arial" w:hAnsi="Arial" w:cs="Arial"/>
                  <w:sz w:val="18"/>
                  <w:szCs w:val="18"/>
                  <w:highlight w:val="yellow"/>
                </w:rPr>
                <w:delText>]</w:delText>
              </w:r>
            </w:del>
            <w:r>
              <w:rPr>
                <w:rFonts w:ascii="Arial" w:hAnsi="Arial" w:cs="Arial"/>
                <w:sz w:val="18"/>
                <w:szCs w:val="18"/>
                <w:highlight w:val="yellow"/>
              </w:rPr>
              <w:t>, 6, 12, [16], 24, 32</w:t>
            </w:r>
            <w:r>
              <w:rPr>
                <w:rFonts w:ascii="Arial" w:hAnsi="Arial" w:cs="Arial"/>
                <w:sz w:val="18"/>
                <w:szCs w:val="18"/>
                <w:highlight w:val="yellow"/>
              </w:rPr>
              <w:t>, 64, 128, 256}</w:t>
            </w:r>
          </w:p>
          <w:p w:rsidR="00121955" w:rsidRDefault="00C14652">
            <w:pPr>
              <w:keepNext/>
              <w:keepLines/>
              <w:numPr>
                <w:ilvl w:val="0"/>
                <w:numId w:val="20"/>
              </w:numPr>
              <w:spacing w:after="200" w:line="276" w:lineRule="auto"/>
              <w:rPr>
                <w:rFonts w:ascii="Arial" w:hAnsi="Arial" w:cs="Arial"/>
                <w:sz w:val="18"/>
                <w:szCs w:val="18"/>
              </w:rPr>
            </w:pPr>
            <w:r>
              <w:rPr>
                <w:rFonts w:ascii="Arial" w:hAnsi="Arial" w:cs="Arial"/>
                <w:sz w:val="18"/>
                <w:szCs w:val="18"/>
              </w:rPr>
              <w:t xml:space="preserve">Max number of DL PRS Resources per positioning frequency layer. </w:t>
            </w:r>
          </w:p>
          <w:p w:rsidR="00121955" w:rsidRDefault="00C14652">
            <w:pPr>
              <w:keepNext/>
              <w:keepLines/>
              <w:spacing w:after="160"/>
              <w:ind w:left="360"/>
              <w:rPr>
                <w:rFonts w:ascii="Arial" w:hAnsi="Arial" w:cs="Arial"/>
                <w:sz w:val="18"/>
                <w:szCs w:val="18"/>
              </w:rPr>
            </w:pPr>
            <w:r>
              <w:rPr>
                <w:rFonts w:ascii="Arial" w:hAnsi="Arial" w:cs="Arial"/>
                <w:sz w:val="18"/>
                <w:szCs w:val="18"/>
              </w:rPr>
              <w:t>Values = {32, 64, 128, 256, 512, 1024}</w:t>
            </w:r>
          </w:p>
          <w:p w:rsidR="00121955" w:rsidRDefault="00C14652">
            <w:pPr>
              <w:keepNext/>
              <w:keepLines/>
              <w:numPr>
                <w:ilvl w:val="0"/>
                <w:numId w:val="20"/>
              </w:numPr>
              <w:spacing w:after="200" w:line="276" w:lineRule="auto"/>
              <w:rPr>
                <w:rFonts w:ascii="Arial" w:hAnsi="Arial" w:cs="Arial"/>
                <w:sz w:val="18"/>
                <w:szCs w:val="18"/>
              </w:rPr>
            </w:pPr>
            <w:r>
              <w:rPr>
                <w:rFonts w:ascii="Arial" w:hAnsi="Arial" w:cs="Arial"/>
                <w:sz w:val="18"/>
                <w:szCs w:val="18"/>
              </w:rPr>
              <w:t>[Max number of positioning frequency layers UE supports</w:t>
            </w:r>
          </w:p>
          <w:p w:rsidR="00121955" w:rsidRDefault="00C14652">
            <w:pPr>
              <w:keepNext/>
              <w:keepLines/>
              <w:spacing w:after="160"/>
              <w:ind w:left="360"/>
              <w:rPr>
                <w:rFonts w:ascii="Arial" w:hAnsi="Arial" w:cs="Arial"/>
                <w:sz w:val="18"/>
                <w:szCs w:val="18"/>
                <w:lang w:eastAsia="ja-JP"/>
              </w:rPr>
            </w:pPr>
            <w:r>
              <w:rPr>
                <w:rFonts w:ascii="Arial" w:hAnsi="Arial" w:cs="Arial" w:hint="eastAsia"/>
                <w:sz w:val="18"/>
                <w:szCs w:val="18"/>
              </w:rPr>
              <w:t>V</w:t>
            </w:r>
            <w:r>
              <w:rPr>
                <w:rFonts w:ascii="Arial" w:hAnsi="Arial" w:cs="Arial"/>
                <w:sz w:val="18"/>
                <w:szCs w:val="18"/>
              </w:rPr>
              <w:t>alues</w:t>
            </w:r>
            <w:r>
              <w:rPr>
                <w:rFonts w:ascii="Arial" w:hAnsi="Arial" w:cs="Arial"/>
                <w:sz w:val="18"/>
                <w:szCs w:val="18"/>
                <w:lang w:eastAsia="ja-JP"/>
              </w:rPr>
              <w:t xml:space="preserve"> = {1, 2, 3, 4}]</w:t>
            </w:r>
          </w:p>
          <w:p w:rsidR="00121955" w:rsidRDefault="00121955">
            <w:pPr>
              <w:keepNext/>
              <w:keepLines/>
              <w:spacing w:after="160"/>
              <w:ind w:left="360"/>
              <w:rPr>
                <w:rFonts w:ascii="Arial" w:hAnsi="Arial" w:cs="Arial"/>
                <w:sz w:val="18"/>
                <w:szCs w:val="18"/>
                <w:lang w:eastAsia="ja-JP"/>
              </w:rPr>
            </w:pPr>
          </w:p>
        </w:tc>
        <w:tc>
          <w:tcPr>
            <w:tcW w:w="128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13-1</w:t>
            </w:r>
          </w:p>
        </w:tc>
        <w:tc>
          <w:tcPr>
            <w:tcW w:w="85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UE]</w:t>
            </w:r>
          </w:p>
        </w:tc>
        <w:tc>
          <w:tcPr>
            <w:tcW w:w="99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[Yes]</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 xml:space="preserve">Need for location </w:t>
            </w:r>
            <w:r>
              <w:rPr>
                <w:rFonts w:ascii="Arial" w:eastAsia="Times New Roman" w:hAnsi="Arial"/>
                <w:bCs/>
                <w:sz w:val="18"/>
                <w:lang w:val="en-GB" w:eastAsia="ja-JP"/>
              </w:rPr>
              <w:t>server to know if the feature is supported.</w:t>
            </w:r>
          </w:p>
          <w:p w:rsidR="00121955" w:rsidRDefault="00121955">
            <w:pPr>
              <w:keepNext/>
              <w:keepLines/>
              <w:jc w:val="left"/>
              <w:rPr>
                <w:rFonts w:ascii="Arial" w:eastAsia="MS Mincho" w:hAnsi="Arial"/>
                <w:bCs/>
                <w:sz w:val="18"/>
                <w:lang w:val="en-GB" w:eastAsia="ja-JP"/>
              </w:rPr>
            </w:pPr>
          </w:p>
          <w:p w:rsidR="00121955" w:rsidRDefault="00C14652">
            <w:pPr>
              <w:keepNext/>
              <w:keepLines/>
              <w:jc w:val="left"/>
              <w:rPr>
                <w:rFonts w:ascii="Arial" w:eastAsia="MS Mincho" w:hAnsi="Arial"/>
                <w:bCs/>
                <w:sz w:val="18"/>
                <w:lang w:val="en-GB" w:eastAsia="ja-JP"/>
              </w:rPr>
            </w:pPr>
            <w:r>
              <w:rPr>
                <w:rFonts w:ascii="Arial" w:eastAsia="MS Mincho" w:hAnsi="Arial"/>
                <w:bCs/>
                <w:sz w:val="18"/>
                <w:highlight w:val="yellow"/>
                <w:lang w:val="en-GB" w:eastAsia="ja-JP"/>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13-3</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DL PRS Resources for DL-TDOA</w:t>
            </w:r>
          </w:p>
        </w:tc>
        <w:tc>
          <w:tcPr>
            <w:tcW w:w="6371" w:type="dxa"/>
            <w:tcBorders>
              <w:top w:val="single" w:sz="4" w:space="0" w:color="auto"/>
              <w:left w:val="single" w:sz="4" w:space="0" w:color="auto"/>
              <w:bottom w:val="single" w:sz="4" w:space="0" w:color="auto"/>
              <w:right w:val="single" w:sz="4" w:space="0" w:color="auto"/>
            </w:tcBorders>
          </w:tcPr>
          <w:p w:rsidR="00121955" w:rsidRDefault="00C14652">
            <w:pPr>
              <w:keepNext/>
              <w:keepLines/>
              <w:numPr>
                <w:ilvl w:val="0"/>
                <w:numId w:val="21"/>
              </w:numPr>
              <w:spacing w:after="160"/>
              <w:rPr>
                <w:rFonts w:ascii="Arial" w:hAnsi="Arial" w:cs="Arial"/>
                <w:sz w:val="18"/>
                <w:szCs w:val="18"/>
              </w:rPr>
            </w:pPr>
            <w:r>
              <w:rPr>
                <w:rFonts w:ascii="Arial" w:hAnsi="Arial" w:cs="Arial"/>
                <w:sz w:val="18"/>
                <w:szCs w:val="18"/>
              </w:rPr>
              <w:t xml:space="preserve">Max number of DL PRS Resource Sets per TRP per frequency layer. </w:t>
            </w:r>
          </w:p>
          <w:p w:rsidR="00121955" w:rsidRDefault="00C14652">
            <w:pPr>
              <w:keepNext/>
              <w:keepLines/>
              <w:spacing w:after="160"/>
              <w:ind w:left="360"/>
              <w:rPr>
                <w:rFonts w:ascii="Arial" w:hAnsi="Arial" w:cs="Arial"/>
                <w:sz w:val="18"/>
                <w:szCs w:val="18"/>
              </w:rPr>
            </w:pPr>
            <w:r>
              <w:rPr>
                <w:rFonts w:ascii="Arial" w:hAnsi="Arial" w:cs="Arial"/>
                <w:sz w:val="18"/>
                <w:szCs w:val="18"/>
              </w:rPr>
              <w:t>Values = {1, 2}</w:t>
            </w:r>
          </w:p>
          <w:p w:rsidR="00121955" w:rsidRDefault="00C14652">
            <w:pPr>
              <w:keepNext/>
              <w:keepLines/>
              <w:numPr>
                <w:ilvl w:val="0"/>
                <w:numId w:val="21"/>
              </w:numPr>
              <w:spacing w:after="160"/>
              <w:rPr>
                <w:rFonts w:ascii="Arial" w:hAnsi="Arial" w:cs="Arial"/>
                <w:sz w:val="18"/>
                <w:szCs w:val="18"/>
              </w:rPr>
            </w:pPr>
            <w:r>
              <w:rPr>
                <w:rFonts w:ascii="Arial" w:hAnsi="Arial" w:cs="Arial"/>
                <w:sz w:val="18"/>
                <w:szCs w:val="18"/>
              </w:rPr>
              <w:t>Max number of DL PRS Resources per DL PRS Resource Set.</w:t>
            </w:r>
          </w:p>
          <w:p w:rsidR="00121955" w:rsidRDefault="00C14652">
            <w:pPr>
              <w:keepNext/>
              <w:keepLines/>
              <w:spacing w:after="160"/>
              <w:ind w:left="360"/>
              <w:rPr>
                <w:rFonts w:ascii="Arial" w:hAnsi="Arial" w:cs="Arial"/>
                <w:sz w:val="18"/>
                <w:szCs w:val="18"/>
              </w:rPr>
            </w:pPr>
            <w:r>
              <w:rPr>
                <w:rFonts w:ascii="Arial" w:hAnsi="Arial" w:cs="Arial"/>
                <w:sz w:val="18"/>
                <w:szCs w:val="18"/>
              </w:rPr>
              <w:t>Values = {1, 2, 4, 8, 16, 32, 64}</w:t>
            </w:r>
          </w:p>
          <w:p w:rsidR="00121955" w:rsidRDefault="00C14652">
            <w:pPr>
              <w:keepNext/>
              <w:keepLines/>
              <w:numPr>
                <w:ilvl w:val="0"/>
                <w:numId w:val="21"/>
              </w:numPr>
              <w:spacing w:after="160"/>
              <w:rPr>
                <w:rFonts w:ascii="Arial" w:hAnsi="Arial" w:cs="Arial"/>
                <w:sz w:val="18"/>
                <w:szCs w:val="18"/>
              </w:rPr>
            </w:pPr>
            <w:r>
              <w:rPr>
                <w:rFonts w:ascii="Arial" w:hAnsi="Arial" w:cs="Arial"/>
                <w:sz w:val="18"/>
                <w:szCs w:val="18"/>
              </w:rPr>
              <w:t xml:space="preserve">Max number of DL PRS Resources across all frequency layers, TRPs and DL PRS Resource </w:t>
            </w:r>
            <w:r>
              <w:rPr>
                <w:rFonts w:ascii="Arial" w:hAnsi="Arial" w:cs="Arial"/>
                <w:sz w:val="18"/>
                <w:szCs w:val="18"/>
              </w:rPr>
              <w:t>Sets.</w:t>
            </w:r>
          </w:p>
          <w:p w:rsidR="00121955" w:rsidRDefault="00C14652">
            <w:pPr>
              <w:keepNext/>
              <w:keepLines/>
              <w:spacing w:after="160"/>
              <w:ind w:left="360"/>
              <w:rPr>
                <w:rFonts w:ascii="Arial" w:hAnsi="Arial" w:cs="Arial"/>
                <w:sz w:val="18"/>
                <w:szCs w:val="18"/>
              </w:rPr>
            </w:pPr>
            <w:r>
              <w:rPr>
                <w:rFonts w:ascii="Arial" w:hAnsi="Arial" w:cs="Arial"/>
                <w:sz w:val="18"/>
                <w:szCs w:val="18"/>
              </w:rPr>
              <w:t>Values = {64, 128, 192, 256, 512, 1024, 2048}</w:t>
            </w:r>
          </w:p>
          <w:p w:rsidR="00121955" w:rsidRDefault="00C14652">
            <w:pPr>
              <w:keepNext/>
              <w:keepLines/>
              <w:numPr>
                <w:ilvl w:val="0"/>
                <w:numId w:val="21"/>
              </w:numPr>
              <w:spacing w:after="160"/>
              <w:rPr>
                <w:rFonts w:ascii="Arial" w:hAnsi="Arial" w:cs="Arial"/>
                <w:sz w:val="18"/>
                <w:szCs w:val="18"/>
              </w:rPr>
            </w:pPr>
            <w:r>
              <w:rPr>
                <w:rFonts w:ascii="Arial" w:hAnsi="Arial" w:cs="Arial"/>
                <w:sz w:val="18"/>
                <w:szCs w:val="18"/>
              </w:rPr>
              <w:t>Max number of TRPs across all positioning frequency layers per UE.</w:t>
            </w:r>
          </w:p>
          <w:p w:rsidR="00121955" w:rsidRDefault="00C14652">
            <w:pPr>
              <w:keepNext/>
              <w:keepLines/>
              <w:spacing w:after="160"/>
              <w:ind w:left="360"/>
              <w:rPr>
                <w:rFonts w:ascii="Arial" w:hAnsi="Arial" w:cs="Arial"/>
                <w:sz w:val="18"/>
                <w:szCs w:val="18"/>
              </w:rPr>
            </w:pPr>
            <w:r>
              <w:rPr>
                <w:rFonts w:ascii="Arial" w:hAnsi="Arial" w:cs="Arial"/>
                <w:sz w:val="18"/>
                <w:szCs w:val="18"/>
              </w:rPr>
              <w:t>Values = {</w:t>
            </w:r>
            <w:del w:id="7" w:author="ZTE" w:date="2020-05-14T15:54:00Z">
              <w:r>
                <w:rPr>
                  <w:rFonts w:ascii="Arial" w:hAnsi="Arial" w:cs="Arial"/>
                  <w:sz w:val="18"/>
                  <w:szCs w:val="18"/>
                </w:rPr>
                <w:delText>[</w:delText>
              </w:r>
            </w:del>
            <w:r>
              <w:rPr>
                <w:rFonts w:ascii="Arial" w:hAnsi="Arial" w:cs="Arial"/>
                <w:sz w:val="18"/>
                <w:szCs w:val="18"/>
                <w:highlight w:val="yellow"/>
              </w:rPr>
              <w:t>3,</w:t>
            </w:r>
            <w:del w:id="8" w:author="ZTE" w:date="2020-05-14T15:54:00Z">
              <w:r>
                <w:rPr>
                  <w:rFonts w:ascii="Arial" w:hAnsi="Arial" w:cs="Arial"/>
                  <w:sz w:val="18"/>
                  <w:szCs w:val="18"/>
                  <w:highlight w:val="yellow"/>
                </w:rPr>
                <w:delText xml:space="preserve">] </w:delText>
              </w:r>
            </w:del>
            <w:r>
              <w:rPr>
                <w:rFonts w:ascii="Arial" w:hAnsi="Arial" w:cs="Arial"/>
                <w:sz w:val="18"/>
                <w:szCs w:val="18"/>
                <w:highlight w:val="yellow"/>
              </w:rPr>
              <w:t xml:space="preserve">6, 12, [16], 24, 32, 64, 128, 256} </w:t>
            </w:r>
          </w:p>
          <w:p w:rsidR="00121955" w:rsidRDefault="00C14652">
            <w:pPr>
              <w:keepNext/>
              <w:keepLines/>
              <w:numPr>
                <w:ilvl w:val="0"/>
                <w:numId w:val="21"/>
              </w:numPr>
              <w:spacing w:after="160"/>
              <w:rPr>
                <w:rFonts w:ascii="Arial" w:hAnsi="Arial" w:cs="Arial"/>
                <w:sz w:val="18"/>
                <w:szCs w:val="18"/>
              </w:rPr>
            </w:pPr>
            <w:r>
              <w:rPr>
                <w:rFonts w:ascii="Arial" w:hAnsi="Arial" w:cs="Arial"/>
                <w:sz w:val="18"/>
                <w:szCs w:val="18"/>
              </w:rPr>
              <w:t xml:space="preserve">Max number of DL PRS Resources per positioning frequency layer. </w:t>
            </w:r>
          </w:p>
          <w:p w:rsidR="00121955" w:rsidRDefault="00C14652">
            <w:pPr>
              <w:keepNext/>
              <w:keepLines/>
              <w:spacing w:after="160"/>
              <w:ind w:left="360"/>
              <w:rPr>
                <w:rFonts w:ascii="Arial" w:hAnsi="Arial" w:cs="Arial"/>
                <w:sz w:val="18"/>
                <w:szCs w:val="18"/>
              </w:rPr>
            </w:pPr>
            <w:r>
              <w:rPr>
                <w:rFonts w:ascii="Arial" w:hAnsi="Arial" w:cs="Arial"/>
                <w:sz w:val="18"/>
                <w:szCs w:val="18"/>
              </w:rPr>
              <w:t xml:space="preserve">Values = {32, 64, </w:t>
            </w:r>
            <w:r>
              <w:rPr>
                <w:rFonts w:ascii="Arial" w:hAnsi="Arial" w:cs="Arial"/>
                <w:sz w:val="18"/>
                <w:szCs w:val="18"/>
              </w:rPr>
              <w:t>128, 256, 512, 1024}</w:t>
            </w:r>
          </w:p>
          <w:p w:rsidR="00121955" w:rsidRDefault="00C14652">
            <w:pPr>
              <w:keepNext/>
              <w:keepLines/>
              <w:numPr>
                <w:ilvl w:val="0"/>
                <w:numId w:val="21"/>
              </w:numPr>
              <w:spacing w:after="200" w:line="276" w:lineRule="auto"/>
              <w:rPr>
                <w:rFonts w:ascii="Arial" w:hAnsi="Arial" w:cs="Arial"/>
                <w:sz w:val="18"/>
                <w:szCs w:val="18"/>
              </w:rPr>
            </w:pPr>
            <w:r>
              <w:rPr>
                <w:rFonts w:ascii="Arial" w:hAnsi="Arial" w:cs="Arial"/>
                <w:sz w:val="18"/>
                <w:szCs w:val="18"/>
              </w:rPr>
              <w:t>[Max number of positioning frequency layers UE supports</w:t>
            </w:r>
          </w:p>
          <w:p w:rsidR="00121955" w:rsidRDefault="00C14652">
            <w:pPr>
              <w:keepNext/>
              <w:keepLines/>
              <w:spacing w:after="160"/>
              <w:ind w:left="360"/>
              <w:rPr>
                <w:rFonts w:ascii="Arial" w:hAnsi="Arial" w:cs="Arial"/>
                <w:sz w:val="18"/>
                <w:szCs w:val="18"/>
              </w:rPr>
            </w:pPr>
            <w:r>
              <w:rPr>
                <w:rFonts w:ascii="Arial" w:hAnsi="Arial" w:cs="Arial" w:hint="eastAsia"/>
                <w:sz w:val="18"/>
                <w:szCs w:val="18"/>
                <w:lang w:eastAsia="ja-JP"/>
              </w:rPr>
              <w:t>V</w:t>
            </w:r>
            <w:r>
              <w:rPr>
                <w:rFonts w:ascii="Arial" w:hAnsi="Arial" w:cs="Arial"/>
                <w:sz w:val="18"/>
                <w:szCs w:val="18"/>
                <w:lang w:eastAsia="ja-JP"/>
              </w:rPr>
              <w:t>alues = {1, 2, 3, 4}]</w:t>
            </w:r>
          </w:p>
          <w:p w:rsidR="00121955" w:rsidRDefault="00121955">
            <w:pPr>
              <w:keepNext/>
              <w:keepLines/>
              <w:spacing w:after="160"/>
              <w:ind w:left="360"/>
              <w:rPr>
                <w:rFonts w:ascii="Arial" w:hAnsi="Arial" w:cs="Arial"/>
                <w:sz w:val="18"/>
                <w:szCs w:val="18"/>
              </w:rPr>
            </w:pPr>
          </w:p>
        </w:tc>
        <w:tc>
          <w:tcPr>
            <w:tcW w:w="128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13-1</w:t>
            </w:r>
          </w:p>
        </w:tc>
        <w:tc>
          <w:tcPr>
            <w:tcW w:w="85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UE]</w:t>
            </w:r>
          </w:p>
        </w:tc>
        <w:tc>
          <w:tcPr>
            <w:tcW w:w="99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[Yes]</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p w:rsidR="00121955" w:rsidRDefault="00121955">
            <w:pPr>
              <w:keepNext/>
              <w:keepLines/>
              <w:jc w:val="left"/>
              <w:rPr>
                <w:rFonts w:ascii="Arial" w:eastAsia="MS Mincho" w:hAnsi="Arial"/>
                <w:bCs/>
                <w:sz w:val="18"/>
                <w:lang w:val="en-GB" w:eastAsia="ja-JP"/>
              </w:rPr>
            </w:pPr>
          </w:p>
          <w:p w:rsidR="00121955" w:rsidRDefault="00C14652">
            <w:pPr>
              <w:keepNext/>
              <w:keepLines/>
              <w:jc w:val="left"/>
              <w:rPr>
                <w:rFonts w:ascii="Arial" w:eastAsia="MS Mincho" w:hAnsi="Arial"/>
                <w:bCs/>
                <w:sz w:val="18"/>
                <w:lang w:val="en-GB" w:eastAsia="ja-JP"/>
              </w:rPr>
            </w:pPr>
            <w:r>
              <w:rPr>
                <w:rFonts w:ascii="Arial" w:eastAsia="MS Mincho" w:hAnsi="Arial"/>
                <w:bCs/>
                <w:sz w:val="18"/>
                <w:highlight w:val="yellow"/>
                <w:lang w:val="en-GB" w:eastAsia="ja-JP"/>
              </w:rPr>
              <w:t>FFS: split of candidate values for FR1/FR2/mixed FR1-FR2</w:t>
            </w:r>
            <w:r>
              <w:rPr>
                <w:rFonts w:ascii="Arial" w:eastAsia="MS Mincho" w:hAnsi="Arial"/>
                <w:bCs/>
                <w:sz w:val="18"/>
                <w:highlight w:val="yellow"/>
                <w:lang w:val="en-GB" w:eastAsia="ja-JP"/>
              </w:rPr>
              <w:t xml:space="preserve"> for each component</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spacing w:line="256" w:lineRule="auto"/>
              <w:rPr>
                <w:rFonts w:ascii="Arial" w:hAnsi="Arial"/>
                <w:sz w:val="18"/>
                <w:lang w:val="en-GB"/>
              </w:rPr>
            </w:pPr>
            <w:r>
              <w:rPr>
                <w:rFonts w:ascii="Arial" w:hAnsi="Arial"/>
                <w:sz w:val="18"/>
                <w:lang w:val="en-GB"/>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13-4</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DL PRS Resources for Multi-RTT</w:t>
            </w:r>
          </w:p>
        </w:tc>
        <w:tc>
          <w:tcPr>
            <w:tcW w:w="6371" w:type="dxa"/>
            <w:tcBorders>
              <w:top w:val="single" w:sz="4" w:space="0" w:color="auto"/>
              <w:left w:val="single" w:sz="4" w:space="0" w:color="auto"/>
              <w:bottom w:val="single" w:sz="4" w:space="0" w:color="auto"/>
              <w:right w:val="single" w:sz="4" w:space="0" w:color="auto"/>
            </w:tcBorders>
          </w:tcPr>
          <w:p w:rsidR="00121955" w:rsidRDefault="00C14652">
            <w:pPr>
              <w:keepNext/>
              <w:keepLines/>
              <w:numPr>
                <w:ilvl w:val="0"/>
                <w:numId w:val="22"/>
              </w:numPr>
              <w:spacing w:after="160"/>
              <w:rPr>
                <w:rFonts w:ascii="Arial" w:hAnsi="Arial" w:cs="Arial"/>
                <w:sz w:val="18"/>
                <w:szCs w:val="18"/>
              </w:rPr>
            </w:pPr>
            <w:r>
              <w:rPr>
                <w:rFonts w:ascii="Arial" w:hAnsi="Arial" w:cs="Arial"/>
                <w:sz w:val="18"/>
                <w:szCs w:val="18"/>
              </w:rPr>
              <w:t>Max number of DL PRS Resource Sets per TRP per frequency layer.</w:t>
            </w:r>
          </w:p>
          <w:p w:rsidR="00121955" w:rsidRDefault="00C14652">
            <w:pPr>
              <w:keepNext/>
              <w:keepLines/>
              <w:spacing w:after="160"/>
              <w:ind w:left="360"/>
              <w:rPr>
                <w:rFonts w:ascii="Arial" w:hAnsi="Arial" w:cs="Arial"/>
                <w:sz w:val="18"/>
                <w:szCs w:val="18"/>
              </w:rPr>
            </w:pPr>
            <w:r>
              <w:rPr>
                <w:rFonts w:ascii="Arial" w:hAnsi="Arial" w:cs="Arial"/>
                <w:sz w:val="18"/>
                <w:szCs w:val="18"/>
              </w:rPr>
              <w:t>Values = {1, 2}</w:t>
            </w:r>
          </w:p>
          <w:p w:rsidR="00121955" w:rsidRDefault="00C14652">
            <w:pPr>
              <w:keepNext/>
              <w:keepLines/>
              <w:numPr>
                <w:ilvl w:val="0"/>
                <w:numId w:val="22"/>
              </w:numPr>
              <w:spacing w:after="160"/>
              <w:rPr>
                <w:rFonts w:ascii="Arial" w:hAnsi="Arial" w:cs="Arial"/>
                <w:sz w:val="18"/>
                <w:szCs w:val="18"/>
              </w:rPr>
            </w:pPr>
            <w:r>
              <w:rPr>
                <w:rFonts w:ascii="Arial" w:hAnsi="Arial" w:cs="Arial"/>
                <w:sz w:val="18"/>
                <w:szCs w:val="18"/>
              </w:rPr>
              <w:t>Max number of DL PRS Resources per DL PRS Resource Set.</w:t>
            </w:r>
          </w:p>
          <w:p w:rsidR="00121955" w:rsidRDefault="00C14652">
            <w:pPr>
              <w:keepNext/>
              <w:keepLines/>
              <w:spacing w:after="160"/>
              <w:ind w:left="360"/>
              <w:rPr>
                <w:rFonts w:ascii="Arial" w:hAnsi="Arial" w:cs="Arial"/>
                <w:sz w:val="18"/>
                <w:szCs w:val="18"/>
              </w:rPr>
            </w:pPr>
            <w:r>
              <w:rPr>
                <w:rFonts w:ascii="Arial" w:hAnsi="Arial" w:cs="Arial"/>
                <w:sz w:val="18"/>
                <w:szCs w:val="18"/>
              </w:rPr>
              <w:t xml:space="preserve">Values = </w:t>
            </w:r>
            <w:r>
              <w:rPr>
                <w:rFonts w:ascii="Arial" w:hAnsi="Arial" w:cs="Arial"/>
                <w:sz w:val="18"/>
                <w:szCs w:val="18"/>
              </w:rPr>
              <w:t>{1, 2, 4, 8, 16, 32, 64}</w:t>
            </w:r>
          </w:p>
          <w:p w:rsidR="00121955" w:rsidRDefault="00C14652">
            <w:pPr>
              <w:keepNext/>
              <w:keepLines/>
              <w:numPr>
                <w:ilvl w:val="0"/>
                <w:numId w:val="22"/>
              </w:numPr>
              <w:spacing w:after="160"/>
              <w:rPr>
                <w:rFonts w:ascii="Arial" w:hAnsi="Arial" w:cs="Arial"/>
                <w:sz w:val="18"/>
                <w:szCs w:val="18"/>
              </w:rPr>
            </w:pPr>
            <w:r>
              <w:rPr>
                <w:rFonts w:ascii="Arial" w:hAnsi="Arial" w:cs="Arial"/>
                <w:sz w:val="18"/>
                <w:szCs w:val="18"/>
              </w:rPr>
              <w:t xml:space="preserve">Max number of DL PRS Resources across all frequency layers, TRPs and DL PRS Resource Sets. </w:t>
            </w:r>
          </w:p>
          <w:p w:rsidR="00121955" w:rsidRDefault="00C14652">
            <w:pPr>
              <w:keepNext/>
              <w:keepLines/>
              <w:spacing w:after="160"/>
              <w:ind w:left="360"/>
              <w:rPr>
                <w:rFonts w:ascii="Arial" w:hAnsi="Arial" w:cs="Arial"/>
                <w:sz w:val="18"/>
                <w:szCs w:val="18"/>
              </w:rPr>
            </w:pPr>
            <w:r>
              <w:rPr>
                <w:rFonts w:ascii="Arial" w:hAnsi="Arial" w:cs="Arial"/>
                <w:sz w:val="18"/>
                <w:szCs w:val="18"/>
              </w:rPr>
              <w:t>Values = {64, 128, 192, 256, 512, 1024, 2048}</w:t>
            </w:r>
          </w:p>
          <w:p w:rsidR="00121955" w:rsidRDefault="00C14652">
            <w:pPr>
              <w:keepNext/>
              <w:keepLines/>
              <w:numPr>
                <w:ilvl w:val="0"/>
                <w:numId w:val="22"/>
              </w:numPr>
              <w:spacing w:after="160"/>
              <w:rPr>
                <w:rFonts w:ascii="Arial" w:hAnsi="Arial" w:cs="Arial"/>
                <w:sz w:val="18"/>
                <w:szCs w:val="18"/>
              </w:rPr>
            </w:pPr>
            <w:r>
              <w:rPr>
                <w:rFonts w:ascii="Arial" w:hAnsi="Arial" w:cs="Arial"/>
                <w:sz w:val="18"/>
                <w:szCs w:val="18"/>
              </w:rPr>
              <w:t xml:space="preserve">Max number of TRPs across all positioning frequency layers per UE. </w:t>
            </w:r>
          </w:p>
          <w:p w:rsidR="00121955" w:rsidRDefault="00C14652">
            <w:pPr>
              <w:keepNext/>
              <w:keepLines/>
              <w:spacing w:after="160"/>
              <w:ind w:left="360"/>
              <w:rPr>
                <w:rFonts w:ascii="Arial" w:hAnsi="Arial" w:cs="Arial"/>
                <w:sz w:val="18"/>
                <w:szCs w:val="18"/>
              </w:rPr>
            </w:pPr>
            <w:r>
              <w:rPr>
                <w:rFonts w:ascii="Arial" w:hAnsi="Arial" w:cs="Arial"/>
                <w:sz w:val="18"/>
                <w:szCs w:val="18"/>
              </w:rPr>
              <w:t>Values = {</w:t>
            </w:r>
            <w:del w:id="9" w:author="ZTE" w:date="2020-05-14T15:54:00Z">
              <w:r>
                <w:rPr>
                  <w:rFonts w:ascii="Arial" w:hAnsi="Arial" w:cs="Arial"/>
                  <w:sz w:val="18"/>
                  <w:szCs w:val="18"/>
                </w:rPr>
                <w:delText>[</w:delText>
              </w:r>
            </w:del>
            <w:r>
              <w:rPr>
                <w:rFonts w:ascii="Arial" w:hAnsi="Arial" w:cs="Arial"/>
                <w:sz w:val="18"/>
                <w:szCs w:val="18"/>
                <w:highlight w:val="yellow"/>
              </w:rPr>
              <w:t>3</w:t>
            </w:r>
            <w:del w:id="10" w:author="ZTE" w:date="2020-05-14T15:54:00Z">
              <w:r>
                <w:rPr>
                  <w:rFonts w:ascii="Arial" w:hAnsi="Arial" w:cs="Arial"/>
                  <w:sz w:val="18"/>
                  <w:szCs w:val="18"/>
                  <w:highlight w:val="yellow"/>
                </w:rPr>
                <w:delText>]</w:delText>
              </w:r>
            </w:del>
            <w:r>
              <w:rPr>
                <w:rFonts w:ascii="Arial" w:hAnsi="Arial" w:cs="Arial"/>
                <w:sz w:val="18"/>
                <w:szCs w:val="18"/>
                <w:highlight w:val="yellow"/>
              </w:rPr>
              <w:t>, [6], [12],</w:t>
            </w:r>
            <w:r>
              <w:rPr>
                <w:rFonts w:ascii="Arial" w:hAnsi="Arial" w:cs="Arial"/>
                <w:sz w:val="18"/>
                <w:szCs w:val="18"/>
                <w:highlight w:val="yellow"/>
              </w:rPr>
              <w:t xml:space="preserve"> [16], 24, 32, 64, 128, 256}</w:t>
            </w:r>
          </w:p>
          <w:p w:rsidR="00121955" w:rsidRDefault="00C14652">
            <w:pPr>
              <w:keepNext/>
              <w:keepLines/>
              <w:numPr>
                <w:ilvl w:val="0"/>
                <w:numId w:val="22"/>
              </w:numPr>
              <w:spacing w:after="160"/>
              <w:rPr>
                <w:rFonts w:ascii="Arial" w:hAnsi="Arial" w:cs="Arial"/>
                <w:sz w:val="18"/>
                <w:szCs w:val="18"/>
              </w:rPr>
            </w:pPr>
            <w:r>
              <w:rPr>
                <w:rFonts w:ascii="Arial" w:hAnsi="Arial" w:cs="Arial"/>
                <w:sz w:val="18"/>
                <w:szCs w:val="18"/>
              </w:rPr>
              <w:t>Max number of DL PRS Resources per positioning frequency layer.</w:t>
            </w:r>
          </w:p>
          <w:p w:rsidR="00121955" w:rsidRDefault="00C14652">
            <w:pPr>
              <w:keepNext/>
              <w:keepLines/>
              <w:spacing w:after="160"/>
              <w:ind w:left="360"/>
              <w:rPr>
                <w:rFonts w:ascii="Arial" w:hAnsi="Arial" w:cs="Arial"/>
                <w:sz w:val="18"/>
                <w:szCs w:val="18"/>
              </w:rPr>
            </w:pPr>
            <w:r>
              <w:rPr>
                <w:rFonts w:ascii="Arial" w:hAnsi="Arial" w:cs="Arial"/>
                <w:sz w:val="18"/>
                <w:szCs w:val="18"/>
              </w:rPr>
              <w:t>Values = {32, 64, 128, 256, 512, 1024}</w:t>
            </w:r>
          </w:p>
          <w:p w:rsidR="00121955" w:rsidRDefault="00C14652">
            <w:pPr>
              <w:keepNext/>
              <w:keepLines/>
              <w:numPr>
                <w:ilvl w:val="0"/>
                <w:numId w:val="22"/>
              </w:numPr>
              <w:spacing w:after="160"/>
              <w:rPr>
                <w:rFonts w:ascii="Arial" w:hAnsi="Arial" w:cs="Arial"/>
                <w:sz w:val="18"/>
                <w:szCs w:val="18"/>
              </w:rPr>
            </w:pPr>
            <w:r>
              <w:rPr>
                <w:rFonts w:ascii="Arial" w:hAnsi="Arial" w:cs="Arial"/>
                <w:sz w:val="18"/>
                <w:szCs w:val="18"/>
              </w:rPr>
              <w:t>[Max number of positioning frequency layers UE supports</w:t>
            </w:r>
          </w:p>
          <w:p w:rsidR="00121955" w:rsidRDefault="00C14652">
            <w:pPr>
              <w:keepNext/>
              <w:keepLines/>
              <w:spacing w:after="160"/>
              <w:ind w:left="360"/>
              <w:rPr>
                <w:rFonts w:ascii="Arial" w:hAnsi="Arial" w:cs="Arial"/>
                <w:sz w:val="18"/>
                <w:szCs w:val="18"/>
                <w:lang w:val="ru-RU"/>
              </w:rPr>
            </w:pPr>
            <w:r>
              <w:rPr>
                <w:rFonts w:ascii="Arial" w:hAnsi="Arial" w:cs="Arial" w:hint="eastAsia"/>
                <w:sz w:val="18"/>
                <w:szCs w:val="18"/>
                <w:lang w:eastAsia="ja-JP"/>
              </w:rPr>
              <w:t>V</w:t>
            </w:r>
            <w:r>
              <w:rPr>
                <w:rFonts w:ascii="Arial" w:hAnsi="Arial" w:cs="Arial"/>
                <w:sz w:val="18"/>
                <w:szCs w:val="18"/>
                <w:lang w:eastAsia="ja-JP"/>
              </w:rPr>
              <w:t>alues = {1, 2, 3, 4}]</w:t>
            </w:r>
          </w:p>
          <w:p w:rsidR="00121955" w:rsidRDefault="00121955">
            <w:pPr>
              <w:keepNext/>
              <w:keepLines/>
              <w:spacing w:after="160"/>
              <w:ind w:left="360"/>
              <w:rPr>
                <w:rFonts w:ascii="Arial" w:hAnsi="Arial" w:cs="Arial"/>
                <w:sz w:val="18"/>
                <w:szCs w:val="18"/>
              </w:rPr>
            </w:pPr>
          </w:p>
        </w:tc>
        <w:tc>
          <w:tcPr>
            <w:tcW w:w="128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13-1</w:t>
            </w:r>
          </w:p>
        </w:tc>
        <w:tc>
          <w:tcPr>
            <w:tcW w:w="85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Yes</w:t>
            </w:r>
          </w:p>
        </w:tc>
        <w:tc>
          <w:tcPr>
            <w:tcW w:w="851"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UE]</w:t>
            </w:r>
          </w:p>
        </w:tc>
        <w:tc>
          <w:tcPr>
            <w:tcW w:w="99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[Yes]</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 xml:space="preserve">Need </w:t>
            </w:r>
            <w:r>
              <w:rPr>
                <w:rFonts w:ascii="Arial" w:eastAsia="Times New Roman" w:hAnsi="Arial"/>
                <w:bCs/>
                <w:sz w:val="18"/>
                <w:lang w:val="en-GB" w:eastAsia="ja-JP"/>
              </w:rPr>
              <w:t>for location server to know if the feature is supported.</w:t>
            </w:r>
          </w:p>
          <w:p w:rsidR="00121955" w:rsidRDefault="00121955">
            <w:pPr>
              <w:keepNext/>
              <w:keepLines/>
              <w:jc w:val="left"/>
              <w:rPr>
                <w:rFonts w:ascii="Arial" w:eastAsia="MS Mincho" w:hAnsi="Arial"/>
                <w:bCs/>
                <w:sz w:val="18"/>
                <w:lang w:val="en-GB" w:eastAsia="ja-JP"/>
              </w:rPr>
            </w:pPr>
          </w:p>
          <w:p w:rsidR="00121955" w:rsidRDefault="00C14652">
            <w:pPr>
              <w:keepNext/>
              <w:keepLines/>
              <w:jc w:val="left"/>
              <w:rPr>
                <w:rFonts w:ascii="Arial" w:eastAsia="MS Mincho" w:hAnsi="Arial"/>
                <w:bCs/>
                <w:sz w:val="18"/>
                <w:lang w:val="en-GB" w:eastAsia="ja-JP"/>
              </w:rPr>
            </w:pPr>
            <w:r>
              <w:rPr>
                <w:rFonts w:ascii="Arial" w:eastAsia="MS Mincho" w:hAnsi="Arial"/>
                <w:bCs/>
                <w:sz w:val="18"/>
                <w:highlight w:val="yellow"/>
                <w:lang w:val="en-GB" w:eastAsia="ja-JP"/>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13-5</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DL PRS Measurement Report for DL-AoD</w:t>
            </w:r>
          </w:p>
        </w:tc>
        <w:tc>
          <w:tcPr>
            <w:tcW w:w="6371" w:type="dxa"/>
            <w:tcBorders>
              <w:top w:val="single" w:sz="4" w:space="0" w:color="auto"/>
              <w:left w:val="single" w:sz="4" w:space="0" w:color="auto"/>
              <w:bottom w:val="single" w:sz="4" w:space="0" w:color="auto"/>
              <w:right w:val="single" w:sz="4" w:space="0" w:color="auto"/>
            </w:tcBorders>
          </w:tcPr>
          <w:p w:rsidR="00121955" w:rsidRDefault="00C14652">
            <w:pPr>
              <w:keepNext/>
              <w:keepLines/>
              <w:numPr>
                <w:ilvl w:val="0"/>
                <w:numId w:val="23"/>
              </w:numPr>
              <w:spacing w:after="200" w:line="276" w:lineRule="auto"/>
              <w:rPr>
                <w:rFonts w:ascii="Arial" w:hAnsi="Arial" w:cs="Arial"/>
                <w:sz w:val="18"/>
                <w:szCs w:val="18"/>
              </w:rPr>
            </w:pPr>
            <w:r>
              <w:rPr>
                <w:rFonts w:ascii="Arial" w:hAnsi="Arial" w:cs="Arial"/>
                <w:sz w:val="18"/>
                <w:szCs w:val="18"/>
              </w:rPr>
              <w:t xml:space="preserve">Max number of DL PRS RSRP measurements on different PRS resources from the same TRP supported by the UE </w:t>
            </w:r>
          </w:p>
          <w:p w:rsidR="00121955" w:rsidRDefault="00C14652">
            <w:pPr>
              <w:keepNext/>
              <w:keepLines/>
              <w:spacing w:after="200" w:line="276" w:lineRule="auto"/>
              <w:ind w:left="360"/>
              <w:rPr>
                <w:rFonts w:ascii="Arial" w:hAnsi="Arial" w:cs="Arial"/>
                <w:sz w:val="18"/>
                <w:szCs w:val="18"/>
              </w:rPr>
            </w:pPr>
            <w:r>
              <w:rPr>
                <w:rFonts w:ascii="Arial" w:hAnsi="Arial" w:cs="Arial"/>
                <w:sz w:val="18"/>
                <w:szCs w:val="18"/>
              </w:rPr>
              <w:t>Values = {1, 2, 3, 4, 5, 6, 7, 8}</w:t>
            </w:r>
          </w:p>
        </w:tc>
        <w:tc>
          <w:tcPr>
            <w:tcW w:w="128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13-2,</w:t>
            </w:r>
          </w:p>
        </w:tc>
        <w:tc>
          <w:tcPr>
            <w:tcW w:w="85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UE]</w:t>
            </w:r>
          </w:p>
        </w:tc>
        <w:tc>
          <w:tcPr>
            <w:tcW w:w="99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highlight w:val="yellow"/>
                <w:lang w:val="en-GB"/>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[Yes]</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 xml:space="preserve">Optional with </w:t>
            </w:r>
            <w:r>
              <w:rPr>
                <w:rFonts w:ascii="Arial" w:hAnsi="Arial"/>
                <w:bCs/>
                <w:sz w:val="18"/>
                <w:lang w:val="en-GB"/>
              </w:rPr>
              <w:t>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13-5a</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Inter-frequency measurement for DL-AoD</w:t>
            </w:r>
          </w:p>
        </w:tc>
        <w:tc>
          <w:tcPr>
            <w:tcW w:w="6371" w:type="dxa"/>
            <w:tcBorders>
              <w:top w:val="single" w:sz="4" w:space="0" w:color="auto"/>
              <w:left w:val="single" w:sz="4" w:space="0" w:color="auto"/>
              <w:bottom w:val="single" w:sz="4" w:space="0" w:color="auto"/>
              <w:right w:val="single" w:sz="4" w:space="0" w:color="auto"/>
            </w:tcBorders>
          </w:tcPr>
          <w:p w:rsidR="00121955" w:rsidRDefault="00C14652">
            <w:pPr>
              <w:keepNext/>
              <w:keepLines/>
              <w:numPr>
                <w:ilvl w:val="0"/>
                <w:numId w:val="24"/>
              </w:numPr>
              <w:spacing w:after="200" w:line="276" w:lineRule="auto"/>
              <w:rPr>
                <w:rFonts w:ascii="Arial" w:hAnsi="Arial" w:cs="Arial"/>
                <w:sz w:val="18"/>
                <w:szCs w:val="18"/>
              </w:rPr>
            </w:pPr>
            <w:bookmarkStart w:id="11" w:name="OLE_LINK1"/>
            <w:r>
              <w:rPr>
                <w:rFonts w:ascii="Arial" w:hAnsi="Arial" w:cs="Arial"/>
                <w:sz w:val="18"/>
                <w:szCs w:val="18"/>
              </w:rPr>
              <w:t>Support of inter-frequency measurement for DL-AoD</w:t>
            </w:r>
            <w:bookmarkEnd w:id="11"/>
          </w:p>
        </w:tc>
        <w:tc>
          <w:tcPr>
            <w:tcW w:w="128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13-2</w:t>
            </w:r>
          </w:p>
        </w:tc>
        <w:tc>
          <w:tcPr>
            <w:tcW w:w="85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hint="eastAsia"/>
                <w:bCs/>
                <w:sz w:val="18"/>
                <w:lang w:val="en-GB"/>
              </w:rPr>
              <w:t>N</w:t>
            </w:r>
            <w:r>
              <w:rPr>
                <w:rFonts w:ascii="Arial" w:hAnsi="Arial"/>
                <w:bCs/>
                <w:sz w:val="18"/>
                <w:lang w:val="en-GB"/>
              </w:rPr>
              <w:t>/A</w:t>
            </w:r>
          </w:p>
        </w:tc>
        <w:tc>
          <w:tcPr>
            <w:tcW w:w="1417" w:type="dxa"/>
            <w:tcBorders>
              <w:top w:val="single" w:sz="4" w:space="0" w:color="auto"/>
              <w:left w:val="single" w:sz="4" w:space="0" w:color="auto"/>
              <w:bottom w:val="single" w:sz="4" w:space="0" w:color="auto"/>
              <w:right w:val="single" w:sz="4" w:space="0" w:color="auto"/>
            </w:tcBorders>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band]</w:t>
            </w:r>
          </w:p>
        </w:tc>
        <w:tc>
          <w:tcPr>
            <w:tcW w:w="99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highlight w:val="yellow"/>
                <w:lang w:val="en-GB"/>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[Yes]</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 xml:space="preserve">Optional with </w:t>
            </w:r>
            <w:r>
              <w:rPr>
                <w:rFonts w:ascii="Arial" w:hAnsi="Arial"/>
                <w:bCs/>
                <w:sz w:val="18"/>
                <w:lang w:val="en-GB"/>
              </w:rPr>
              <w:t>capability signalling</w:t>
            </w:r>
          </w:p>
          <w:p w:rsidR="00121955" w:rsidRDefault="00121955">
            <w:pPr>
              <w:keepNext/>
              <w:keepLines/>
              <w:rPr>
                <w:rFonts w:ascii="Arial" w:hAnsi="Arial"/>
                <w:bCs/>
                <w:sz w:val="18"/>
                <w:lang w:val="en-GB"/>
              </w:rPr>
            </w:pPr>
          </w:p>
          <w:p w:rsidR="00121955" w:rsidRDefault="00C14652">
            <w:pPr>
              <w:keepNext/>
              <w:keepLines/>
              <w:rPr>
                <w:rFonts w:ascii="Arial" w:hAnsi="Arial"/>
                <w:bCs/>
                <w:sz w:val="18"/>
                <w:lang w:val="en-GB"/>
              </w:rPr>
            </w:pPr>
            <w:r>
              <w:rPr>
                <w:rFonts w:ascii="Arial" w:hAnsi="Arial"/>
                <w:bCs/>
                <w:sz w:val="18"/>
                <w:lang w:val="en-GB"/>
              </w:rPr>
              <w:t>{supported, notSupported}</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spacing w:line="256" w:lineRule="auto"/>
              <w:rPr>
                <w:rFonts w:ascii="Arial" w:hAnsi="Arial"/>
                <w:sz w:val="18"/>
                <w:lang w:val="en-GB" w:eastAsia="ja-JP"/>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rPr>
                <w:rFonts w:ascii="Arial" w:hAnsi="Arial"/>
                <w:sz w:val="18"/>
                <w:lang w:val="en-GB" w:eastAsia="ja-JP"/>
              </w:rPr>
            </w:pPr>
            <w:r>
              <w:rPr>
                <w:rFonts w:ascii="Arial" w:hAnsi="Arial"/>
                <w:bCs/>
                <w:sz w:val="18"/>
                <w:lang w:val="en-GB"/>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rPr>
                <w:rFonts w:ascii="Arial" w:hAnsi="Arial"/>
                <w:sz w:val="18"/>
                <w:lang w:val="en-GB"/>
              </w:rPr>
            </w:pPr>
            <w:r>
              <w:rPr>
                <w:rFonts w:ascii="Arial" w:hAnsi="Arial"/>
                <w:bCs/>
                <w:sz w:val="18"/>
                <w:lang w:val="en-GB"/>
              </w:rPr>
              <w:t>DL PRS RSTD</w:t>
            </w:r>
            <w:del w:id="12" w:author="ZTE" w:date="2020-05-14T15:54:00Z">
              <w:r>
                <w:rPr>
                  <w:rFonts w:ascii="Arial" w:hAnsi="Arial"/>
                  <w:bCs/>
                  <w:sz w:val="18"/>
                  <w:lang w:val="en-GB"/>
                </w:rPr>
                <w:delText>/[</w:delText>
              </w:r>
              <w:r>
                <w:rPr>
                  <w:rFonts w:ascii="Arial" w:hAnsi="Arial"/>
                  <w:bCs/>
                  <w:sz w:val="18"/>
                  <w:highlight w:val="yellow"/>
                  <w:lang w:val="en-GB"/>
                </w:rPr>
                <w:delText>RSRP</w:delText>
              </w:r>
              <w:r>
                <w:rPr>
                  <w:rFonts w:ascii="Arial" w:hAnsi="Arial"/>
                  <w:bCs/>
                  <w:sz w:val="18"/>
                  <w:lang w:val="en-GB"/>
                </w:rPr>
                <w:delText xml:space="preserve">] </w:delText>
              </w:r>
            </w:del>
            <w:r>
              <w:rPr>
                <w:rFonts w:ascii="Arial" w:hAnsi="Arial"/>
                <w:bCs/>
                <w:sz w:val="18"/>
                <w:lang w:val="en-GB"/>
              </w:rPr>
              <w:t>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numPr>
                <w:ilvl w:val="0"/>
                <w:numId w:val="25"/>
              </w:numPr>
              <w:spacing w:after="200" w:line="276" w:lineRule="auto"/>
              <w:rPr>
                <w:rFonts w:ascii="Arial" w:eastAsia="MS Mincho" w:hAnsi="Arial"/>
                <w:sz w:val="18"/>
                <w:lang w:val="en-GB" w:eastAsia="ja-JP"/>
              </w:rPr>
            </w:pPr>
            <w:r>
              <w:rPr>
                <w:rFonts w:ascii="Arial" w:eastAsia="MS Mincho" w:hAnsi="Arial" w:hint="eastAsia"/>
                <w:sz w:val="18"/>
                <w:lang w:val="en-GB" w:eastAsia="ja-JP"/>
              </w:rPr>
              <w:t>[</w:t>
            </w:r>
            <w:r>
              <w:rPr>
                <w:rFonts w:ascii="Arial" w:eastAsia="MS Mincho" w:hAnsi="Arial"/>
                <w:sz w:val="18"/>
                <w:lang w:val="en-GB" w:eastAsia="ja-JP"/>
              </w:rPr>
              <w:t>DL RSTD measurements per pair of TRPs. Values = {1, 2, 3, 4}]</w:t>
            </w:r>
          </w:p>
          <w:p w:rsidR="00121955" w:rsidRDefault="00C14652">
            <w:pPr>
              <w:keepNext/>
              <w:keepLines/>
              <w:numPr>
                <w:ilvl w:val="0"/>
                <w:numId w:val="25"/>
              </w:numPr>
              <w:spacing w:after="200" w:line="276" w:lineRule="auto"/>
              <w:rPr>
                <w:rFonts w:ascii="Arial" w:eastAsia="MS Mincho" w:hAnsi="Arial"/>
                <w:sz w:val="18"/>
                <w:lang w:val="en-GB" w:eastAsia="ja-JP"/>
              </w:rPr>
            </w:pPr>
            <w:r>
              <w:rPr>
                <w:rFonts w:ascii="Arial" w:eastAsia="MS Mincho" w:hAnsi="Arial"/>
                <w:sz w:val="18"/>
                <w:lang w:val="en-GB" w:eastAsia="ja-JP"/>
              </w:rPr>
              <w:t>[Support 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eastAsia="Times New Roman" w:hAnsi="Arial"/>
                <w:bCs/>
                <w:sz w:val="18"/>
                <w:lang w:val="en-GB" w:eastAsia="ja-JP"/>
              </w:rPr>
            </w:pPr>
            <w:r>
              <w:rPr>
                <w:rFonts w:ascii="Arial" w:eastAsia="Times New Roman" w:hAnsi="Arial"/>
                <w:bCs/>
                <w:sz w:val="18"/>
                <w:lang w:val="en-GB" w:eastAsia="ja-JP"/>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eastAsia="MS Mincho" w:hAnsi="Arial"/>
                <w:iCs/>
                <w:sz w:val="18"/>
                <w:lang w:val="en-GB" w:eastAsia="ja-JP"/>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iCs/>
                <w:sz w:val="18"/>
                <w:lang w:val="en-GB" w:eastAsia="ja-JP"/>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sz w:val="18"/>
                <w:highlight w:val="yellow"/>
                <w:lang w:val="en-GB" w:eastAsia="ja-JP"/>
              </w:rPr>
            </w:pPr>
            <w:r>
              <w:rPr>
                <w:rFonts w:ascii="Arial" w:eastAsia="Times New Roman" w:hAnsi="Arial"/>
                <w:bCs/>
                <w:sz w:val="18"/>
                <w:highlight w:val="yellow"/>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sz w:val="18"/>
                <w:lang w:val="en-GB" w:eastAsia="ja-JP"/>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sz w:val="18"/>
                <w:highlight w:val="yellow"/>
                <w:lang w:val="en-GB" w:eastAsia="ja-JP"/>
              </w:rPr>
            </w:pPr>
            <w:r>
              <w:rPr>
                <w:rFonts w:ascii="Arial" w:hAnsi="Arial"/>
                <w:bCs/>
                <w:sz w:val="18"/>
                <w:highlight w:val="yellow"/>
                <w:lang w:val="en-GB"/>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rPr>
                <w:rFonts w:ascii="Arial" w:eastAsia="MS Mincho" w:hAnsi="Arial"/>
                <w:sz w:val="18"/>
                <w:lang w:val="en-GB" w:eastAsia="ja-JP"/>
              </w:rPr>
            </w:pPr>
            <w:r>
              <w:rPr>
                <w:rFonts w:ascii="Arial" w:hAnsi="Arial"/>
                <w:bCs/>
                <w:sz w:val="18"/>
                <w:lang w:val="en-GB"/>
              </w:rPr>
              <w:t>Optional with 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13-6a</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Inter-frequency measurement for DL-TDOA</w:t>
            </w:r>
          </w:p>
        </w:tc>
        <w:tc>
          <w:tcPr>
            <w:tcW w:w="6371" w:type="dxa"/>
            <w:tcBorders>
              <w:top w:val="single" w:sz="4" w:space="0" w:color="auto"/>
              <w:left w:val="single" w:sz="4" w:space="0" w:color="auto"/>
              <w:bottom w:val="single" w:sz="4" w:space="0" w:color="auto"/>
              <w:right w:val="single" w:sz="4" w:space="0" w:color="auto"/>
            </w:tcBorders>
          </w:tcPr>
          <w:p w:rsidR="00121955" w:rsidRDefault="00C14652">
            <w:pPr>
              <w:keepNext/>
              <w:keepLines/>
              <w:numPr>
                <w:ilvl w:val="0"/>
                <w:numId w:val="26"/>
              </w:numPr>
              <w:spacing w:after="200" w:line="276" w:lineRule="auto"/>
              <w:rPr>
                <w:rFonts w:ascii="Arial" w:hAnsi="Arial" w:cs="Arial"/>
                <w:sz w:val="18"/>
                <w:szCs w:val="18"/>
              </w:rPr>
            </w:pPr>
            <w:r>
              <w:rPr>
                <w:rFonts w:ascii="Arial" w:hAnsi="Arial" w:cs="Arial"/>
                <w:sz w:val="18"/>
                <w:szCs w:val="18"/>
              </w:rPr>
              <w:t>Support of inter-frequency measurement for DL-TDOA</w:t>
            </w:r>
          </w:p>
        </w:tc>
        <w:tc>
          <w:tcPr>
            <w:tcW w:w="128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13-3</w:t>
            </w:r>
          </w:p>
        </w:tc>
        <w:tc>
          <w:tcPr>
            <w:tcW w:w="85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hint="eastAsia"/>
                <w:bCs/>
                <w:sz w:val="18"/>
                <w:lang w:val="en-GB"/>
              </w:rPr>
              <w:t>N</w:t>
            </w:r>
            <w:r>
              <w:rPr>
                <w:rFonts w:ascii="Arial" w:hAnsi="Arial"/>
                <w:bCs/>
                <w:sz w:val="18"/>
                <w:lang w:val="en-GB"/>
              </w:rPr>
              <w:t>/A</w:t>
            </w:r>
          </w:p>
        </w:tc>
        <w:tc>
          <w:tcPr>
            <w:tcW w:w="1417" w:type="dxa"/>
            <w:tcBorders>
              <w:top w:val="single" w:sz="4" w:space="0" w:color="auto"/>
              <w:left w:val="single" w:sz="4" w:space="0" w:color="auto"/>
              <w:bottom w:val="single" w:sz="4" w:space="0" w:color="auto"/>
              <w:right w:val="single" w:sz="4" w:space="0" w:color="auto"/>
            </w:tcBorders>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band]</w:t>
            </w:r>
          </w:p>
        </w:tc>
        <w:tc>
          <w:tcPr>
            <w:tcW w:w="99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[Yes]</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Optional with capability signalling</w:t>
            </w:r>
          </w:p>
          <w:p w:rsidR="00121955" w:rsidRDefault="00121955">
            <w:pPr>
              <w:keepNext/>
              <w:keepLines/>
              <w:rPr>
                <w:rFonts w:ascii="Arial" w:hAnsi="Arial"/>
                <w:bCs/>
                <w:sz w:val="18"/>
                <w:lang w:val="en-GB"/>
              </w:rPr>
            </w:pPr>
          </w:p>
          <w:p w:rsidR="00121955" w:rsidRDefault="00C14652">
            <w:pPr>
              <w:keepNext/>
              <w:keepLines/>
              <w:rPr>
                <w:rFonts w:ascii="Arial" w:hAnsi="Arial"/>
                <w:bCs/>
                <w:sz w:val="18"/>
                <w:lang w:val="en-GB"/>
              </w:rPr>
            </w:pPr>
            <w:r>
              <w:rPr>
                <w:rFonts w:ascii="Arial" w:hAnsi="Arial"/>
                <w:bCs/>
                <w:sz w:val="18"/>
                <w:lang w:val="en-GB"/>
              </w:rPr>
              <w:t>{supported, notSupported}</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rFonts w:ascii="Arial" w:hAnsi="Arial"/>
                <w:bCs/>
                <w:sz w:val="18"/>
                <w:highlight w:val="yellow"/>
                <w:lang w:val="en-GB"/>
              </w:rPr>
            </w:pPr>
            <w:r>
              <w:rPr>
                <w:rFonts w:ascii="Arial" w:hAnsi="Arial"/>
                <w:bCs/>
                <w:sz w:val="18"/>
                <w:highlight w:val="yellow"/>
                <w:lang w:val="en-GB"/>
              </w:rPr>
              <w:t>[13-7]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rFonts w:ascii="Arial" w:hAnsi="Arial"/>
                <w:bCs/>
                <w:sz w:val="18"/>
                <w:highlight w:val="yellow"/>
                <w:lang w:val="en-GB"/>
              </w:rPr>
            </w:pPr>
            <w:r>
              <w:rPr>
                <w:rFonts w:ascii="Arial" w:hAnsi="Arial"/>
                <w:bCs/>
                <w:sz w:val="18"/>
                <w:highlight w:val="yellow"/>
                <w:lang w:val="en-GB"/>
              </w:rPr>
              <w:t>[Support of SSB from 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numPr>
                <w:ilvl w:val="0"/>
                <w:numId w:val="27"/>
              </w:numPr>
              <w:spacing w:after="200" w:line="276" w:lineRule="auto"/>
              <w:rPr>
                <w:rFonts w:ascii="Arial" w:hAnsi="Arial" w:cs="Arial"/>
                <w:sz w:val="18"/>
                <w:szCs w:val="18"/>
                <w:highlight w:val="yellow"/>
              </w:rPr>
            </w:pPr>
            <w:r>
              <w:rPr>
                <w:rFonts w:ascii="Arial" w:hAnsi="Arial" w:cs="Arial"/>
                <w:sz w:val="18"/>
                <w:szCs w:val="18"/>
                <w:highlight w:val="yellow"/>
              </w:rPr>
              <w:t xml:space="preserve">[Support of SSB from neighbor </w:t>
            </w:r>
            <w:r>
              <w:rPr>
                <w:rFonts w:ascii="Arial" w:hAnsi="Arial" w:cs="Arial"/>
                <w:sz w:val="18"/>
                <w:szCs w:val="18"/>
                <w:highlight w:val="yellow"/>
              </w:rPr>
              <w:t>cell as QCL source of a DL PRS]</w:t>
            </w:r>
          </w:p>
          <w:p w:rsidR="00121955" w:rsidRDefault="00C14652">
            <w:pPr>
              <w:keepNext/>
              <w:keepLines/>
              <w:numPr>
                <w:ilvl w:val="0"/>
                <w:numId w:val="27"/>
              </w:numPr>
              <w:spacing w:after="200" w:line="276" w:lineRule="auto"/>
              <w:rPr>
                <w:rFonts w:ascii="Arial" w:hAnsi="Arial" w:cs="Arial"/>
                <w:sz w:val="18"/>
                <w:szCs w:val="18"/>
                <w:highlight w:val="yellow"/>
              </w:rPr>
            </w:pPr>
            <w:r>
              <w:rPr>
                <w:rFonts w:ascii="Arial" w:eastAsia="MS Mincho" w:hAnsi="Arial" w:cs="Arial" w:hint="eastAsia"/>
                <w:sz w:val="18"/>
                <w:szCs w:val="18"/>
                <w:lang w:eastAsia="ja-JP"/>
              </w:rPr>
              <w:t>[</w:t>
            </w:r>
            <w:r>
              <w:rPr>
                <w:rFonts w:ascii="Arial" w:eastAsia="MS Mincho" w:hAnsi="Arial" w:cs="Arial"/>
                <w:sz w:val="18"/>
                <w:szCs w:val="18"/>
                <w:lang w:eastAsia="ja-JP"/>
              </w:rPr>
              <w:t>Support of reuse SSB measurement from RRM for receiving PRS]</w:t>
            </w:r>
          </w:p>
          <w:p w:rsidR="00121955" w:rsidRDefault="00C14652">
            <w:pPr>
              <w:keepNext/>
              <w:keepLines/>
              <w:spacing w:after="200" w:line="276" w:lineRule="auto"/>
              <w:ind w:left="360"/>
              <w:rPr>
                <w:rFonts w:ascii="Arial" w:hAnsi="Arial" w:cs="Arial"/>
                <w:sz w:val="18"/>
                <w:szCs w:val="18"/>
                <w:highlight w:val="yellow"/>
              </w:rPr>
            </w:pPr>
            <w:r>
              <w:rPr>
                <w:rFonts w:ascii="Arial" w:hAnsi="Arial" w:cs="Arial"/>
                <w:sz w:val="18"/>
                <w:szCs w:val="18"/>
                <w:highlight w:val="yellow"/>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sz w:val="18"/>
                <w:highlight w:val="yellow"/>
                <w:lang w:val="en-GB" w:eastAsia="ja-JP"/>
              </w:rPr>
            </w:pPr>
            <w:r>
              <w:rPr>
                <w:rFonts w:ascii="Arial" w:hAnsi="Arial"/>
                <w:sz w:val="18"/>
                <w:highlight w:val="yellow"/>
                <w:lang w:val="en-GB"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[Yes]</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sz w:val="18"/>
                <w:highlight w:val="yellow"/>
                <w:lang w:val="en-GB" w:eastAsia="ja-JP"/>
              </w:rPr>
            </w:pPr>
            <w:r>
              <w:rPr>
                <w:rFonts w:ascii="Arial" w:hAnsi="Arial"/>
                <w:sz w:val="18"/>
                <w:highlight w:val="yellow"/>
                <w:lang w:val="en-GB"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 xml:space="preserve">Need for location server to know if the feature is </w:t>
            </w:r>
            <w:r>
              <w:rPr>
                <w:rFonts w:ascii="Arial" w:eastAsia="Times New Roman" w:hAnsi="Arial"/>
                <w:bCs/>
                <w:sz w:val="18"/>
                <w:lang w:val="en-GB" w:eastAsia="ja-JP"/>
              </w:rPr>
              <w:t>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spacing w:line="256" w:lineRule="auto"/>
              <w:rPr>
                <w:rFonts w:ascii="Arial" w:hAnsi="Arial"/>
                <w:sz w:val="18"/>
                <w:lang w:val="en-GB"/>
              </w:rPr>
            </w:pPr>
            <w:r>
              <w:rPr>
                <w:rFonts w:ascii="Arial" w:hAnsi="Arial"/>
                <w:sz w:val="18"/>
                <w:lang w:val="en-GB"/>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rFonts w:ascii="Arial" w:hAnsi="Arial"/>
                <w:bCs/>
                <w:sz w:val="18"/>
                <w:highlight w:val="yellow"/>
                <w:lang w:val="en-GB"/>
              </w:rPr>
            </w:pPr>
            <w:r>
              <w:rPr>
                <w:rFonts w:ascii="Arial" w:hAnsi="Arial"/>
                <w:bCs/>
                <w:sz w:val="18"/>
                <w:highlight w:val="yellow"/>
                <w:lang w:val="en-GB"/>
              </w:rPr>
              <w:t>[13-7a]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rFonts w:ascii="Arial" w:hAnsi="Arial"/>
                <w:bCs/>
                <w:sz w:val="18"/>
                <w:highlight w:val="yellow"/>
                <w:lang w:val="en-GB"/>
              </w:rPr>
            </w:pPr>
            <w:r>
              <w:rPr>
                <w:rFonts w:ascii="Arial" w:hAnsi="Arial"/>
                <w:bCs/>
                <w:sz w:val="18"/>
                <w:highlight w:val="yellow"/>
                <w:lang w:val="en-GB"/>
              </w:rPr>
              <w:t>[Support of DL PRS from serving/neighbor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numPr>
                <w:ilvl w:val="0"/>
                <w:numId w:val="28"/>
              </w:numPr>
              <w:spacing w:after="200" w:line="276" w:lineRule="auto"/>
              <w:rPr>
                <w:rFonts w:ascii="Arial" w:hAnsi="Arial" w:cs="Arial"/>
                <w:sz w:val="18"/>
                <w:szCs w:val="18"/>
                <w:highlight w:val="yellow"/>
              </w:rPr>
            </w:pPr>
            <w:r>
              <w:rPr>
                <w:rFonts w:ascii="Arial" w:hAnsi="Arial" w:cs="Arial"/>
                <w:sz w:val="18"/>
                <w:szCs w:val="18"/>
                <w:highlight w:val="yellow"/>
                <w:lang w:val="en-GB"/>
              </w:rPr>
              <w:t>[</w:t>
            </w:r>
            <w:r>
              <w:rPr>
                <w:rFonts w:ascii="Arial" w:hAnsi="Arial" w:cs="Arial"/>
                <w:sz w:val="18"/>
                <w:szCs w:val="18"/>
                <w:highlight w:val="yellow"/>
              </w:rPr>
              <w:t>Support of DL PRS from serving/neighbor cell as QCL source of a DL PRS]</w:t>
            </w:r>
          </w:p>
          <w:p w:rsidR="00121955" w:rsidRDefault="00C14652">
            <w:pPr>
              <w:keepNext/>
              <w:keepLines/>
              <w:spacing w:after="200" w:line="276" w:lineRule="auto"/>
              <w:ind w:left="360"/>
              <w:rPr>
                <w:rFonts w:ascii="Arial" w:hAnsi="Arial" w:cs="Arial"/>
                <w:sz w:val="18"/>
                <w:szCs w:val="18"/>
                <w:highlight w:val="yellow"/>
              </w:rPr>
            </w:pPr>
            <w:r>
              <w:rPr>
                <w:rFonts w:ascii="Arial" w:hAnsi="Arial" w:cs="Arial"/>
                <w:sz w:val="18"/>
                <w:szCs w:val="18"/>
                <w:highlight w:val="yellow"/>
              </w:rPr>
              <w:t xml:space="preserve">Note: Refers to Type-D support for </w:t>
            </w:r>
            <w:r>
              <w:rPr>
                <w:rFonts w:ascii="Arial" w:hAnsi="Arial" w:cs="Arial"/>
                <w:sz w:val="18"/>
                <w:szCs w:val="18"/>
                <w:highlight w:val="yellow"/>
              </w:rPr>
              <w:t>FR2</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sz w:val="18"/>
                <w:highlight w:val="yellow"/>
                <w:lang w:val="en-GB" w:eastAsia="ja-JP"/>
              </w:rPr>
            </w:pPr>
            <w:r>
              <w:rPr>
                <w:rFonts w:ascii="Arial" w:hAnsi="Arial"/>
                <w:sz w:val="18"/>
                <w:highlight w:val="yellow"/>
                <w:lang w:val="en-GB"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[Yes]</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sz w:val="18"/>
                <w:highlight w:val="yellow"/>
                <w:lang w:val="en-GB" w:eastAsia="ja-JP"/>
              </w:rPr>
            </w:pPr>
            <w:r>
              <w:rPr>
                <w:rFonts w:ascii="Arial" w:hAnsi="Arial"/>
                <w:sz w:val="18"/>
                <w:highlight w:val="yellow"/>
                <w:lang w:val="en-GB"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13-8</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SRS Resources for Positioning</w:t>
            </w:r>
          </w:p>
        </w:tc>
        <w:tc>
          <w:tcPr>
            <w:tcW w:w="6371" w:type="dxa"/>
            <w:tcBorders>
              <w:top w:val="single" w:sz="4" w:space="0" w:color="auto"/>
              <w:left w:val="single" w:sz="4" w:space="0" w:color="auto"/>
              <w:bottom w:val="single" w:sz="4" w:space="0" w:color="auto"/>
              <w:right w:val="single" w:sz="4" w:space="0" w:color="auto"/>
            </w:tcBorders>
          </w:tcPr>
          <w:p w:rsidR="00121955" w:rsidRDefault="00C14652">
            <w:pPr>
              <w:keepNext/>
              <w:keepLines/>
              <w:numPr>
                <w:ilvl w:val="0"/>
                <w:numId w:val="29"/>
              </w:numPr>
              <w:rPr>
                <w:rFonts w:ascii="Arial" w:hAnsi="Arial" w:cs="Arial"/>
                <w:sz w:val="18"/>
                <w:szCs w:val="18"/>
                <w:lang w:val="en-GB"/>
              </w:rPr>
            </w:pPr>
            <w:r>
              <w:rPr>
                <w:rFonts w:ascii="Arial" w:hAnsi="Arial" w:cs="Arial"/>
                <w:sz w:val="18"/>
                <w:szCs w:val="18"/>
                <w:lang w:val="en-GB"/>
              </w:rPr>
              <w:t xml:space="preserve">Max number of SRS Resource Sets for positioning supported by UE per BWP. </w:t>
            </w:r>
          </w:p>
          <w:p w:rsidR="00121955" w:rsidRDefault="00C14652">
            <w:pPr>
              <w:keepNext/>
              <w:keepLines/>
              <w:ind w:left="360"/>
              <w:rPr>
                <w:rFonts w:ascii="Arial" w:hAnsi="Arial" w:cs="Arial"/>
                <w:sz w:val="18"/>
                <w:szCs w:val="18"/>
                <w:lang w:val="en-GB"/>
              </w:rPr>
            </w:pPr>
            <w:r>
              <w:rPr>
                <w:rFonts w:ascii="Arial" w:hAnsi="Arial" w:cs="Arial"/>
                <w:sz w:val="18"/>
                <w:szCs w:val="18"/>
                <w:lang w:val="en-GB"/>
              </w:rPr>
              <w:t>Values = {1, 2, 4, 8, 12, 16}.</w:t>
            </w:r>
          </w:p>
          <w:p w:rsidR="00121955" w:rsidRDefault="00C14652">
            <w:pPr>
              <w:keepNext/>
              <w:keepLines/>
              <w:numPr>
                <w:ilvl w:val="0"/>
                <w:numId w:val="29"/>
              </w:numPr>
              <w:rPr>
                <w:rFonts w:ascii="Arial" w:hAnsi="Arial" w:cs="Arial"/>
                <w:sz w:val="18"/>
                <w:szCs w:val="18"/>
                <w:lang w:val="en-GB"/>
              </w:rPr>
            </w:pPr>
            <w:r>
              <w:rPr>
                <w:rFonts w:ascii="Arial" w:hAnsi="Arial" w:cs="Arial"/>
                <w:sz w:val="18"/>
                <w:szCs w:val="18"/>
                <w:lang w:val="en-GB"/>
              </w:rPr>
              <w:t>Max number of P/SP/AP SRS Resources for positioning per BWP.</w:t>
            </w:r>
          </w:p>
          <w:p w:rsidR="00121955" w:rsidRDefault="00C14652">
            <w:pPr>
              <w:keepNext/>
              <w:keepLines/>
              <w:ind w:left="360"/>
              <w:rPr>
                <w:rFonts w:ascii="Arial" w:hAnsi="Arial" w:cs="Arial"/>
                <w:sz w:val="18"/>
                <w:szCs w:val="18"/>
                <w:lang w:val="en-GB"/>
              </w:rPr>
            </w:pPr>
            <w:r>
              <w:rPr>
                <w:rFonts w:ascii="Arial" w:hAnsi="Arial" w:cs="Arial"/>
                <w:sz w:val="18"/>
                <w:szCs w:val="18"/>
                <w:lang w:val="en-GB"/>
              </w:rPr>
              <w:t>Values = {1,2,4,8,16,32,64}</w:t>
            </w:r>
          </w:p>
          <w:p w:rsidR="00121955" w:rsidRDefault="00C14652">
            <w:pPr>
              <w:keepNext/>
              <w:keepLines/>
              <w:numPr>
                <w:ilvl w:val="0"/>
                <w:numId w:val="29"/>
              </w:numPr>
              <w:rPr>
                <w:rFonts w:ascii="Arial" w:hAnsi="Arial" w:cs="Arial"/>
                <w:sz w:val="18"/>
                <w:szCs w:val="18"/>
                <w:highlight w:val="yellow"/>
                <w:lang w:val="en-GB"/>
              </w:rPr>
            </w:pPr>
            <w:r>
              <w:rPr>
                <w:rFonts w:ascii="Arial" w:hAnsi="Arial" w:cs="Arial"/>
                <w:sz w:val="18"/>
                <w:szCs w:val="18"/>
                <w:highlight w:val="yellow"/>
                <w:lang w:val="en-GB"/>
              </w:rPr>
              <w:t>[Max number of P/SP/AP SRS Resources including the SRS resourc</w:t>
            </w:r>
            <w:r>
              <w:rPr>
                <w:rFonts w:ascii="Arial" w:hAnsi="Arial" w:cs="Arial"/>
                <w:sz w:val="18"/>
                <w:szCs w:val="18"/>
                <w:highlight w:val="yellow"/>
                <w:lang w:val="en-GB"/>
              </w:rPr>
              <w:t>es for positioning per BWP per slot.</w:t>
            </w:r>
          </w:p>
          <w:p w:rsidR="00121955" w:rsidRDefault="00C14652">
            <w:pPr>
              <w:keepNext/>
              <w:keepLines/>
              <w:ind w:left="360"/>
              <w:rPr>
                <w:rFonts w:ascii="Arial" w:hAnsi="Arial" w:cs="Arial"/>
                <w:sz w:val="18"/>
                <w:szCs w:val="18"/>
                <w:highlight w:val="yellow"/>
                <w:lang w:val="en-GB"/>
              </w:rPr>
            </w:pPr>
            <w:r>
              <w:rPr>
                <w:rFonts w:ascii="Arial" w:hAnsi="Arial" w:cs="Arial"/>
                <w:sz w:val="18"/>
                <w:szCs w:val="18"/>
                <w:highlight w:val="yellow"/>
                <w:lang w:val="en-GB"/>
              </w:rPr>
              <w:t>Values = {1,</w:t>
            </w:r>
            <w:r>
              <w:rPr>
                <w:rFonts w:ascii="Arial" w:hAnsi="Arial" w:cs="Arial"/>
                <w:sz w:val="18"/>
                <w:szCs w:val="18"/>
                <w:highlight w:val="yellow"/>
                <w:lang w:val="ru-RU"/>
              </w:rPr>
              <w:t xml:space="preserve"> </w:t>
            </w:r>
            <w:r>
              <w:rPr>
                <w:rFonts w:ascii="Arial" w:hAnsi="Arial" w:cs="Arial"/>
                <w:sz w:val="18"/>
                <w:szCs w:val="18"/>
                <w:highlight w:val="yellow"/>
                <w:lang w:val="en-GB"/>
              </w:rPr>
              <w:t>2,</w:t>
            </w:r>
            <w:r>
              <w:rPr>
                <w:rFonts w:ascii="Arial" w:hAnsi="Arial" w:cs="Arial"/>
                <w:sz w:val="18"/>
                <w:szCs w:val="18"/>
                <w:highlight w:val="yellow"/>
                <w:lang w:val="ru-RU"/>
              </w:rPr>
              <w:t xml:space="preserve"> </w:t>
            </w:r>
            <w:r>
              <w:rPr>
                <w:rFonts w:ascii="Arial" w:hAnsi="Arial" w:cs="Arial"/>
                <w:sz w:val="18"/>
                <w:szCs w:val="18"/>
                <w:highlight w:val="yellow"/>
                <w:lang w:val="en-GB"/>
              </w:rPr>
              <w:t>3,</w:t>
            </w:r>
            <w:r>
              <w:rPr>
                <w:rFonts w:ascii="Arial" w:hAnsi="Arial" w:cs="Arial"/>
                <w:sz w:val="18"/>
                <w:szCs w:val="18"/>
                <w:highlight w:val="yellow"/>
                <w:lang w:val="ru-RU"/>
              </w:rPr>
              <w:t xml:space="preserve"> </w:t>
            </w:r>
            <w:r>
              <w:rPr>
                <w:rFonts w:ascii="Arial" w:hAnsi="Arial" w:cs="Arial"/>
                <w:sz w:val="18"/>
                <w:szCs w:val="18"/>
                <w:highlight w:val="yellow"/>
                <w:lang w:val="en-GB"/>
              </w:rPr>
              <w:t>4,</w:t>
            </w:r>
            <w:r>
              <w:rPr>
                <w:rFonts w:ascii="Arial" w:hAnsi="Arial" w:cs="Arial"/>
                <w:sz w:val="18"/>
                <w:szCs w:val="18"/>
                <w:highlight w:val="yellow"/>
                <w:lang w:val="ru-RU"/>
              </w:rPr>
              <w:t xml:space="preserve"> </w:t>
            </w:r>
            <w:r>
              <w:rPr>
                <w:rFonts w:ascii="Arial" w:hAnsi="Arial" w:cs="Arial"/>
                <w:sz w:val="18"/>
                <w:szCs w:val="18"/>
                <w:highlight w:val="yellow"/>
                <w:lang w:val="en-GB"/>
              </w:rPr>
              <w:t>5,</w:t>
            </w:r>
            <w:r>
              <w:rPr>
                <w:rFonts w:ascii="Arial" w:hAnsi="Arial" w:cs="Arial"/>
                <w:sz w:val="18"/>
                <w:szCs w:val="18"/>
                <w:highlight w:val="yellow"/>
                <w:lang w:val="ru-RU"/>
              </w:rPr>
              <w:t xml:space="preserve"> </w:t>
            </w:r>
            <w:r>
              <w:rPr>
                <w:rFonts w:ascii="Arial" w:hAnsi="Arial" w:cs="Arial"/>
                <w:sz w:val="18"/>
                <w:szCs w:val="18"/>
                <w:highlight w:val="yellow"/>
                <w:lang w:val="en-GB"/>
              </w:rPr>
              <w:t>6,</w:t>
            </w:r>
            <w:r>
              <w:rPr>
                <w:rFonts w:ascii="Arial" w:hAnsi="Arial" w:cs="Arial"/>
                <w:sz w:val="18"/>
                <w:szCs w:val="18"/>
                <w:highlight w:val="yellow"/>
                <w:lang w:val="ru-RU"/>
              </w:rPr>
              <w:t xml:space="preserve"> </w:t>
            </w:r>
            <w:r>
              <w:rPr>
                <w:rFonts w:ascii="Arial" w:hAnsi="Arial" w:cs="Arial"/>
                <w:sz w:val="18"/>
                <w:szCs w:val="18"/>
                <w:highlight w:val="yellow"/>
                <w:lang w:val="en-GB"/>
              </w:rPr>
              <w:t>8,</w:t>
            </w:r>
            <w:r>
              <w:rPr>
                <w:rFonts w:ascii="Arial" w:hAnsi="Arial" w:cs="Arial"/>
                <w:sz w:val="18"/>
                <w:szCs w:val="18"/>
                <w:highlight w:val="yellow"/>
                <w:lang w:val="ru-RU"/>
              </w:rPr>
              <w:t xml:space="preserve"> </w:t>
            </w:r>
            <w:r>
              <w:rPr>
                <w:rFonts w:ascii="Arial" w:hAnsi="Arial" w:cs="Arial"/>
                <w:sz w:val="18"/>
                <w:szCs w:val="18"/>
                <w:highlight w:val="yellow"/>
                <w:lang w:val="en-GB"/>
              </w:rPr>
              <w:t>10,</w:t>
            </w:r>
            <w:r>
              <w:rPr>
                <w:rFonts w:ascii="Arial" w:hAnsi="Arial" w:cs="Arial"/>
                <w:sz w:val="18"/>
                <w:szCs w:val="18"/>
                <w:highlight w:val="yellow"/>
                <w:lang w:val="ru-RU"/>
              </w:rPr>
              <w:t xml:space="preserve"> </w:t>
            </w:r>
            <w:r>
              <w:rPr>
                <w:rFonts w:ascii="Arial" w:hAnsi="Arial" w:cs="Arial"/>
                <w:sz w:val="18"/>
                <w:szCs w:val="18"/>
                <w:highlight w:val="yellow"/>
                <w:lang w:val="en-GB"/>
              </w:rPr>
              <w:t>12,</w:t>
            </w:r>
            <w:r>
              <w:rPr>
                <w:rFonts w:ascii="Arial" w:hAnsi="Arial" w:cs="Arial"/>
                <w:sz w:val="18"/>
                <w:szCs w:val="18"/>
                <w:highlight w:val="yellow"/>
                <w:lang w:val="ru-RU"/>
              </w:rPr>
              <w:t xml:space="preserve"> </w:t>
            </w:r>
            <w:r>
              <w:rPr>
                <w:rFonts w:ascii="Arial" w:hAnsi="Arial" w:cs="Arial"/>
                <w:sz w:val="18"/>
                <w:szCs w:val="18"/>
                <w:highlight w:val="yellow"/>
                <w:lang w:val="en-GB"/>
              </w:rPr>
              <w:t>14}]</w:t>
            </w:r>
          </w:p>
          <w:p w:rsidR="00121955" w:rsidRDefault="00C14652">
            <w:pPr>
              <w:keepNext/>
              <w:keepLines/>
              <w:numPr>
                <w:ilvl w:val="0"/>
                <w:numId w:val="29"/>
              </w:numPr>
              <w:rPr>
                <w:rFonts w:ascii="Arial" w:hAnsi="Arial" w:cs="Arial"/>
                <w:sz w:val="18"/>
                <w:szCs w:val="18"/>
                <w:highlight w:val="yellow"/>
                <w:lang w:val="en-GB"/>
              </w:rPr>
            </w:pPr>
            <w:r>
              <w:rPr>
                <w:rFonts w:ascii="Arial" w:hAnsi="Arial" w:cs="Arial"/>
                <w:sz w:val="18"/>
                <w:szCs w:val="18"/>
                <w:highlight w:val="yellow"/>
                <w:lang w:val="en-GB"/>
              </w:rPr>
              <w:t xml:space="preserve"> [Max number of periodic SRS Resources for positioning supported by UE across all SRS Resource Sets per BWP. </w:t>
            </w:r>
          </w:p>
          <w:p w:rsidR="00121955" w:rsidRDefault="00C14652">
            <w:pPr>
              <w:keepNext/>
              <w:keepLines/>
              <w:ind w:left="360"/>
              <w:rPr>
                <w:rFonts w:ascii="Arial" w:hAnsi="Arial" w:cs="Arial"/>
                <w:sz w:val="18"/>
                <w:szCs w:val="18"/>
                <w:highlight w:val="yellow"/>
                <w:lang w:val="en-GB"/>
              </w:rPr>
            </w:pPr>
            <w:r>
              <w:rPr>
                <w:rFonts w:ascii="Arial" w:hAnsi="Arial" w:cs="Arial"/>
                <w:sz w:val="18"/>
                <w:szCs w:val="18"/>
                <w:highlight w:val="yellow"/>
                <w:lang w:val="en-GB"/>
              </w:rPr>
              <w:t>Values = {1, 2, 4, 8, 16, 32, 64}]</w:t>
            </w:r>
          </w:p>
          <w:p w:rsidR="00121955" w:rsidRDefault="00C14652">
            <w:pPr>
              <w:keepNext/>
              <w:keepLines/>
              <w:numPr>
                <w:ilvl w:val="0"/>
                <w:numId w:val="29"/>
              </w:numPr>
              <w:rPr>
                <w:del w:id="13" w:author="ZTE" w:date="2020-05-14T15:56:00Z"/>
                <w:rFonts w:ascii="Arial" w:hAnsi="Arial" w:cs="Arial"/>
                <w:sz w:val="18"/>
                <w:szCs w:val="18"/>
                <w:highlight w:val="yellow"/>
                <w:lang w:val="en-GB"/>
              </w:rPr>
            </w:pPr>
            <w:ins w:id="14" w:author="ZTE" w:date="2020-05-14T15:56:00Z">
              <w:r>
                <w:rPr>
                  <w:rFonts w:ascii="Arial" w:hAnsi="Arial" w:cs="Arial"/>
                  <w:sz w:val="18"/>
                  <w:szCs w:val="18"/>
                  <w:highlight w:val="yellow"/>
                  <w:lang w:val="en-GB"/>
                </w:rPr>
                <w:t xml:space="preserve"> </w:t>
              </w:r>
            </w:ins>
            <w:del w:id="15" w:author="ZTE" w:date="2020-05-14T15:56:00Z">
              <w:r>
                <w:rPr>
                  <w:rFonts w:ascii="Arial" w:hAnsi="Arial" w:cs="Arial"/>
                  <w:sz w:val="18"/>
                  <w:szCs w:val="18"/>
                  <w:highlight w:val="yellow"/>
                  <w:lang w:val="en-GB"/>
                </w:rPr>
                <w:delText xml:space="preserve"> </w:delText>
              </w:r>
              <w:r>
                <w:rPr>
                  <w:rFonts w:ascii="Arial" w:hAnsi="Arial" w:cs="Arial" w:hint="eastAsia"/>
                  <w:sz w:val="18"/>
                  <w:szCs w:val="18"/>
                  <w:highlight w:val="yellow"/>
                  <w:lang w:val="en-GB"/>
                </w:rPr>
                <w:delText>[</w:delText>
              </w:r>
              <w:r>
                <w:rPr>
                  <w:rFonts w:ascii="Arial" w:hAnsi="Arial" w:cs="Arial"/>
                  <w:sz w:val="18"/>
                  <w:szCs w:val="18"/>
                  <w:highlight w:val="yellow"/>
                  <w:lang w:val="en-GB"/>
                </w:rPr>
                <w:delText xml:space="preserve">Max number of periodic SRS </w:delText>
              </w:r>
              <w:r>
                <w:rPr>
                  <w:rFonts w:ascii="Arial" w:hAnsi="Arial" w:cs="Arial"/>
                  <w:sz w:val="18"/>
                  <w:szCs w:val="18"/>
                  <w:highlight w:val="yellow"/>
                  <w:lang w:val="en-GB"/>
                </w:rPr>
                <w:delText>Resources for positioning per BWP.</w:delText>
              </w:r>
            </w:del>
          </w:p>
          <w:p w:rsidR="00121955" w:rsidRDefault="00C14652">
            <w:pPr>
              <w:keepNext/>
              <w:keepLines/>
              <w:ind w:left="360"/>
              <w:rPr>
                <w:del w:id="16" w:author="ZTE" w:date="2020-05-14T15:56:00Z"/>
                <w:rFonts w:ascii="Arial" w:hAnsi="Arial" w:cs="Arial"/>
                <w:sz w:val="18"/>
                <w:szCs w:val="18"/>
                <w:highlight w:val="yellow"/>
                <w:lang w:val="en-GB"/>
              </w:rPr>
            </w:pPr>
            <w:del w:id="17" w:author="ZTE" w:date="2020-05-14T15:56:00Z">
              <w:r>
                <w:rPr>
                  <w:rFonts w:ascii="Arial" w:hAnsi="Arial" w:cs="Arial"/>
                  <w:sz w:val="18"/>
                  <w:szCs w:val="18"/>
                  <w:highlight w:val="yellow"/>
                  <w:lang w:val="en-GB"/>
                </w:rPr>
                <w:delText xml:space="preserve"> Values = {1,2,4,8,16,32,64}]</w:delText>
              </w:r>
            </w:del>
          </w:p>
          <w:p w:rsidR="00121955" w:rsidRDefault="00C14652">
            <w:pPr>
              <w:keepNext/>
              <w:keepLines/>
              <w:numPr>
                <w:ilvl w:val="0"/>
                <w:numId w:val="29"/>
              </w:numPr>
              <w:rPr>
                <w:rFonts w:ascii="Arial" w:hAnsi="Arial" w:cs="Arial"/>
                <w:sz w:val="18"/>
                <w:szCs w:val="18"/>
                <w:lang w:val="en-GB"/>
              </w:rPr>
            </w:pPr>
            <w:r>
              <w:rPr>
                <w:rFonts w:ascii="Arial" w:hAnsi="Arial" w:cs="Arial" w:hint="eastAsia"/>
                <w:sz w:val="18"/>
                <w:szCs w:val="18"/>
                <w:highlight w:val="yellow"/>
                <w:lang w:val="en-GB"/>
              </w:rPr>
              <w:t>[</w:t>
            </w:r>
            <w:r>
              <w:rPr>
                <w:rFonts w:ascii="Arial" w:hAnsi="Arial" w:cs="Arial"/>
                <w:sz w:val="18"/>
                <w:szCs w:val="18"/>
                <w:highlight w:val="yellow"/>
                <w:lang w:val="en-GB"/>
              </w:rPr>
              <w:t xml:space="preserve">Max number of periodic SRS Resources for positioning per BWP per slot. </w:t>
            </w:r>
          </w:p>
          <w:p w:rsidR="00121955" w:rsidRDefault="00C14652">
            <w:pPr>
              <w:keepNext/>
              <w:keepLines/>
              <w:ind w:left="360"/>
              <w:rPr>
                <w:rFonts w:ascii="Arial" w:hAnsi="Arial" w:cs="Arial"/>
                <w:sz w:val="18"/>
                <w:szCs w:val="18"/>
                <w:lang w:val="en-GB"/>
              </w:rPr>
            </w:pPr>
            <w:r>
              <w:rPr>
                <w:rFonts w:ascii="Arial" w:hAnsi="Arial" w:cs="Arial"/>
                <w:sz w:val="18"/>
                <w:szCs w:val="18"/>
                <w:highlight w:val="yellow"/>
                <w:lang w:val="en-GB"/>
              </w:rPr>
              <w:t>Values = {1,2,3,4,5,6,8,10,12,14}]</w:t>
            </w:r>
          </w:p>
        </w:tc>
        <w:tc>
          <w:tcPr>
            <w:tcW w:w="1282" w:type="dxa"/>
            <w:tcBorders>
              <w:top w:val="single" w:sz="4" w:space="0" w:color="auto"/>
              <w:left w:val="single" w:sz="4" w:space="0" w:color="auto"/>
              <w:bottom w:val="single" w:sz="4" w:space="0" w:color="auto"/>
              <w:right w:val="single" w:sz="4" w:space="0" w:color="auto"/>
            </w:tcBorders>
          </w:tcPr>
          <w:p w:rsidR="00121955" w:rsidRDefault="00121955">
            <w:pPr>
              <w:keepNext/>
              <w:keepLines/>
              <w:jc w:val="center"/>
              <w:rPr>
                <w:rFonts w:ascii="Arial" w:hAnsi="Arial"/>
                <w:sz w:val="18"/>
                <w:highlight w:val="yellow"/>
                <w:lang w:val="en-GB" w:eastAsia="ja-JP"/>
              </w:rPr>
            </w:pPr>
          </w:p>
        </w:tc>
        <w:tc>
          <w:tcPr>
            <w:tcW w:w="85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Yes</w:t>
            </w:r>
          </w:p>
        </w:tc>
        <w:tc>
          <w:tcPr>
            <w:tcW w:w="851"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FS]</w:t>
            </w:r>
          </w:p>
        </w:tc>
        <w:tc>
          <w:tcPr>
            <w:tcW w:w="99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 xml:space="preserve">Need for location server to know if the feature is </w:t>
            </w:r>
            <w:r>
              <w:rPr>
                <w:rFonts w:ascii="Arial" w:eastAsia="Times New Roman" w:hAnsi="Arial"/>
                <w:bCs/>
                <w:sz w:val="18"/>
                <w:lang w:val="en-GB" w:eastAsia="ja-JP"/>
              </w:rPr>
              <w:t>supported.</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13-8a</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rsidR="00121955" w:rsidRDefault="00C14652">
            <w:pPr>
              <w:numPr>
                <w:ilvl w:val="0"/>
                <w:numId w:val="30"/>
              </w:numPr>
              <w:rPr>
                <w:rFonts w:ascii="Arial" w:hAnsi="Arial" w:cs="Arial"/>
                <w:sz w:val="18"/>
                <w:szCs w:val="18"/>
                <w:lang w:val="en-GB"/>
              </w:rPr>
            </w:pPr>
            <w:r>
              <w:rPr>
                <w:rFonts w:ascii="Arial" w:hAnsi="Arial" w:cs="Arial"/>
                <w:sz w:val="18"/>
                <w:szCs w:val="18"/>
                <w:lang w:val="en-GB"/>
              </w:rPr>
              <w:t>Max number of aperiodic SRS Resources for positioning per BWP.</w:t>
            </w:r>
          </w:p>
          <w:p w:rsidR="00121955" w:rsidRDefault="00C14652">
            <w:pPr>
              <w:ind w:left="360"/>
              <w:rPr>
                <w:rFonts w:ascii="Arial" w:hAnsi="Arial" w:cs="Arial"/>
                <w:sz w:val="18"/>
                <w:szCs w:val="18"/>
                <w:lang w:val="en-GB"/>
              </w:rPr>
            </w:pPr>
            <w:r>
              <w:rPr>
                <w:rFonts w:ascii="Arial" w:hAnsi="Arial" w:cs="Arial"/>
                <w:sz w:val="18"/>
                <w:szCs w:val="18"/>
                <w:lang w:val="en-GB"/>
              </w:rPr>
              <w:t>Values = {1,2,4,8,16,32,64}</w:t>
            </w:r>
          </w:p>
          <w:p w:rsidR="00121955" w:rsidRDefault="00C14652">
            <w:pPr>
              <w:numPr>
                <w:ilvl w:val="0"/>
                <w:numId w:val="30"/>
              </w:numPr>
              <w:rPr>
                <w:rFonts w:ascii="Arial" w:hAnsi="Arial" w:cs="Arial"/>
                <w:sz w:val="18"/>
                <w:szCs w:val="18"/>
                <w:lang w:val="en-GB"/>
              </w:rPr>
            </w:pPr>
            <w:r>
              <w:rPr>
                <w:rFonts w:ascii="Arial" w:hAnsi="Arial" w:cs="Arial"/>
                <w:sz w:val="18"/>
                <w:szCs w:val="18"/>
                <w:highlight w:val="yellow"/>
                <w:lang w:val="en-GB"/>
              </w:rPr>
              <w:t>[Max number of aperiodic SRS Resources for</w:t>
            </w:r>
            <w:r>
              <w:rPr>
                <w:rFonts w:ascii="Arial" w:hAnsi="Arial" w:cs="Arial"/>
                <w:sz w:val="18"/>
                <w:szCs w:val="18"/>
                <w:highlight w:val="yellow"/>
                <w:lang w:val="en-GB"/>
              </w:rPr>
              <w:t xml:space="preserve"> positioning per BWP per slot.</w:t>
            </w:r>
          </w:p>
          <w:p w:rsidR="00121955" w:rsidRDefault="00C14652">
            <w:pPr>
              <w:ind w:left="360"/>
              <w:rPr>
                <w:rFonts w:ascii="Arial" w:hAnsi="Arial" w:cs="Arial"/>
                <w:sz w:val="18"/>
                <w:szCs w:val="18"/>
                <w:lang w:val="en-GB"/>
              </w:rPr>
            </w:pPr>
            <w:r>
              <w:rPr>
                <w:rFonts w:ascii="Arial" w:hAnsi="Arial" w:cs="Arial"/>
                <w:sz w:val="18"/>
                <w:szCs w:val="18"/>
                <w:highlight w:val="yellow"/>
                <w:lang w:val="en-GB"/>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13-8</w:t>
            </w:r>
          </w:p>
        </w:tc>
        <w:tc>
          <w:tcPr>
            <w:tcW w:w="85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Yes</w:t>
            </w:r>
          </w:p>
        </w:tc>
        <w:tc>
          <w:tcPr>
            <w:tcW w:w="851"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FS]</w:t>
            </w:r>
          </w:p>
        </w:tc>
        <w:tc>
          <w:tcPr>
            <w:tcW w:w="99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13-8b</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 xml:space="preserve">Support of Semi-persistent SRS </w:t>
            </w:r>
            <w:r>
              <w:rPr>
                <w:rFonts w:ascii="Arial" w:hAnsi="Arial"/>
                <w:bCs/>
                <w:sz w:val="18"/>
                <w:lang w:val="en-GB"/>
              </w:rPr>
              <w:t>Resources for positioning</w:t>
            </w:r>
          </w:p>
        </w:tc>
        <w:tc>
          <w:tcPr>
            <w:tcW w:w="6371" w:type="dxa"/>
            <w:tcBorders>
              <w:top w:val="single" w:sz="4" w:space="0" w:color="auto"/>
              <w:left w:val="single" w:sz="4" w:space="0" w:color="auto"/>
              <w:bottom w:val="single" w:sz="4" w:space="0" w:color="auto"/>
              <w:right w:val="single" w:sz="4" w:space="0" w:color="auto"/>
            </w:tcBorders>
          </w:tcPr>
          <w:p w:rsidR="00121955" w:rsidRDefault="00C14652">
            <w:pPr>
              <w:numPr>
                <w:ilvl w:val="0"/>
                <w:numId w:val="31"/>
              </w:numPr>
              <w:rPr>
                <w:rFonts w:ascii="Arial" w:hAnsi="Arial" w:cs="Arial"/>
                <w:sz w:val="18"/>
                <w:szCs w:val="18"/>
                <w:lang w:val="en-GB"/>
              </w:rPr>
            </w:pPr>
            <w:r>
              <w:rPr>
                <w:rFonts w:ascii="Arial" w:hAnsi="Arial" w:cs="Arial"/>
                <w:sz w:val="18"/>
                <w:szCs w:val="18"/>
                <w:lang w:val="en-GB"/>
              </w:rPr>
              <w:t>Max number of semi-persistent SRS Resources for positioning supported by UE per BWP.</w:t>
            </w:r>
          </w:p>
          <w:p w:rsidR="00121955" w:rsidRDefault="00C14652">
            <w:pPr>
              <w:ind w:left="360"/>
              <w:rPr>
                <w:rFonts w:ascii="Arial" w:hAnsi="Arial" w:cs="Arial"/>
                <w:sz w:val="18"/>
                <w:szCs w:val="18"/>
                <w:lang w:val="en-GB"/>
              </w:rPr>
            </w:pPr>
            <w:r>
              <w:rPr>
                <w:rFonts w:ascii="Arial" w:hAnsi="Arial" w:cs="Arial"/>
                <w:sz w:val="18"/>
                <w:szCs w:val="18"/>
                <w:lang w:val="en-GB"/>
              </w:rPr>
              <w:t>Values = {1,2,4,8,16,32,64}</w:t>
            </w:r>
          </w:p>
          <w:p w:rsidR="00121955" w:rsidRDefault="00C14652">
            <w:pPr>
              <w:numPr>
                <w:ilvl w:val="0"/>
                <w:numId w:val="31"/>
              </w:numPr>
              <w:rPr>
                <w:rFonts w:ascii="Arial" w:hAnsi="Arial" w:cs="Arial"/>
                <w:sz w:val="18"/>
                <w:szCs w:val="18"/>
                <w:lang w:val="en-GB"/>
              </w:rPr>
            </w:pPr>
            <w:r>
              <w:rPr>
                <w:rFonts w:ascii="Arial" w:hAnsi="Arial" w:cs="Arial"/>
                <w:sz w:val="18"/>
                <w:szCs w:val="18"/>
                <w:highlight w:val="yellow"/>
                <w:lang w:val="en-GB"/>
              </w:rPr>
              <w:t>[Max number of semi-persistent SRS Resources for positioning supported by UE per BWP per slot.</w:t>
            </w:r>
          </w:p>
          <w:p w:rsidR="00121955" w:rsidRDefault="00C14652">
            <w:pPr>
              <w:ind w:left="360"/>
              <w:rPr>
                <w:rFonts w:ascii="Arial" w:hAnsi="Arial" w:cs="Arial"/>
                <w:sz w:val="18"/>
                <w:szCs w:val="18"/>
                <w:lang w:val="en-GB"/>
              </w:rPr>
            </w:pPr>
            <w:r>
              <w:rPr>
                <w:rFonts w:ascii="Arial" w:hAnsi="Arial" w:cs="Arial"/>
                <w:sz w:val="18"/>
                <w:szCs w:val="18"/>
                <w:highlight w:val="yellow"/>
                <w:lang w:val="en-GB"/>
              </w:rPr>
              <w:t xml:space="preserve">Values = </w:t>
            </w:r>
            <w:r>
              <w:rPr>
                <w:rFonts w:ascii="Arial" w:hAnsi="Arial" w:cs="Arial"/>
                <w:sz w:val="18"/>
                <w:szCs w:val="18"/>
                <w:highlight w:val="yellow"/>
                <w:lang w:val="en-GB"/>
              </w:rPr>
              <w:t>{1,2,3,4,5,6,8,10,12,14}]</w:t>
            </w:r>
          </w:p>
        </w:tc>
        <w:tc>
          <w:tcPr>
            <w:tcW w:w="128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13-8</w:t>
            </w:r>
          </w:p>
        </w:tc>
        <w:tc>
          <w:tcPr>
            <w:tcW w:w="85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Yes</w:t>
            </w:r>
          </w:p>
        </w:tc>
        <w:tc>
          <w:tcPr>
            <w:tcW w:w="851"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FS]</w:t>
            </w:r>
          </w:p>
        </w:tc>
        <w:tc>
          <w:tcPr>
            <w:tcW w:w="99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13-9</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rsidR="00121955" w:rsidRDefault="00C14652">
            <w:pPr>
              <w:keepNext/>
              <w:keepLines/>
              <w:numPr>
                <w:ilvl w:val="0"/>
                <w:numId w:val="32"/>
              </w:numPr>
              <w:rPr>
                <w:rFonts w:ascii="Arial" w:hAnsi="Arial" w:cs="Arial"/>
                <w:sz w:val="18"/>
                <w:szCs w:val="18"/>
                <w:lang w:val="en-GB"/>
              </w:rPr>
            </w:pPr>
            <w:r>
              <w:rPr>
                <w:rFonts w:ascii="Arial" w:hAnsi="Arial" w:cs="Arial"/>
                <w:sz w:val="18"/>
                <w:szCs w:val="18"/>
                <w:lang w:val="en-GB"/>
              </w:rPr>
              <w:t xml:space="preserve">OLPC for </w:t>
            </w:r>
            <w:r>
              <w:rPr>
                <w:rFonts w:ascii="Arial" w:hAnsi="Arial" w:cs="Arial"/>
                <w:sz w:val="18"/>
                <w:szCs w:val="18"/>
                <w:lang w:val="en-GB"/>
              </w:rPr>
              <w:t>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MS Mincho" w:hAnsi="Arial"/>
                <w:sz w:val="18"/>
                <w:lang w:val="en-GB" w:eastAsia="ja-JP"/>
              </w:rPr>
            </w:pPr>
            <w:r>
              <w:rPr>
                <w:rFonts w:ascii="Arial" w:eastAsia="MS Mincho" w:hAnsi="Arial"/>
                <w:sz w:val="18"/>
                <w:lang w:val="en-GB" w:eastAsia="ja-JP"/>
              </w:rPr>
              <w:t>[</w:t>
            </w:r>
            <w:r>
              <w:rPr>
                <w:rFonts w:ascii="Arial" w:eastAsia="MS Mincho" w:hAnsi="Arial" w:hint="eastAsia"/>
                <w:sz w:val="18"/>
                <w:lang w:val="en-GB" w:eastAsia="ja-JP"/>
              </w:rPr>
              <w:t>1</w:t>
            </w:r>
            <w:r>
              <w:rPr>
                <w:rFonts w:ascii="Arial" w:eastAsia="MS Mincho" w:hAnsi="Arial"/>
                <w:sz w:val="18"/>
                <w:lang w:val="en-GB" w:eastAsia="ja-JP"/>
              </w:rPr>
              <w:t>3-1],</w:t>
            </w:r>
          </w:p>
          <w:p w:rsidR="00121955" w:rsidRDefault="00C14652">
            <w:pPr>
              <w:keepNext/>
              <w:keepLines/>
              <w:jc w:val="center"/>
              <w:rPr>
                <w:rFonts w:ascii="Arial" w:hAnsi="Arial"/>
                <w:sz w:val="18"/>
                <w:lang w:val="en-GB" w:eastAsia="ja-JP"/>
              </w:rPr>
            </w:pPr>
            <w:r>
              <w:rPr>
                <w:rFonts w:ascii="Arial" w:hAnsi="Arial"/>
                <w:sz w:val="18"/>
                <w:lang w:val="en-GB" w:eastAsia="ja-JP"/>
              </w:rPr>
              <w:t xml:space="preserve">[One of </w:t>
            </w:r>
          </w:p>
          <w:p w:rsidR="00121955" w:rsidRDefault="00C14652">
            <w:pPr>
              <w:keepNext/>
              <w:keepLines/>
              <w:jc w:val="center"/>
              <w:rPr>
                <w:rFonts w:ascii="Arial" w:hAnsi="Arial"/>
                <w:sz w:val="18"/>
                <w:highlight w:val="yellow"/>
                <w:lang w:val="en-GB" w:eastAsia="ja-JP"/>
              </w:rPr>
            </w:pPr>
            <w:r>
              <w:rPr>
                <w:rFonts w:ascii="Arial" w:hAnsi="Arial"/>
                <w:sz w:val="18"/>
                <w:lang w:val="en-GB" w:eastAsia="ja-JP"/>
              </w:rPr>
              <w:t>{13-2, 13-3, 13-4}], and 13-8</w:t>
            </w:r>
          </w:p>
        </w:tc>
        <w:tc>
          <w:tcPr>
            <w:tcW w:w="85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N/A</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13-9a</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rsidR="00121955" w:rsidRDefault="00C14652">
            <w:pPr>
              <w:keepNext/>
              <w:keepLines/>
              <w:numPr>
                <w:ilvl w:val="0"/>
                <w:numId w:val="33"/>
              </w:numPr>
              <w:rPr>
                <w:rFonts w:ascii="Arial" w:hAnsi="Arial" w:cs="Arial"/>
                <w:sz w:val="18"/>
                <w:szCs w:val="18"/>
                <w:lang w:val="en-GB"/>
              </w:rPr>
            </w:pPr>
            <w:r>
              <w:rPr>
                <w:rFonts w:ascii="Arial" w:hAnsi="Arial" w:cs="Arial"/>
                <w:sz w:val="18"/>
                <w:szCs w:val="18"/>
                <w:lang w:val="en-GB"/>
              </w:rPr>
              <w:t>OLPC for SRS for positioning based on SSB from neighbouring cells</w:t>
            </w:r>
          </w:p>
        </w:tc>
        <w:tc>
          <w:tcPr>
            <w:tcW w:w="128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13-8 and [13-9d]</w:t>
            </w:r>
          </w:p>
        </w:tc>
        <w:tc>
          <w:tcPr>
            <w:tcW w:w="85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w:t>
            </w:r>
            <w:r>
              <w:rPr>
                <w:rFonts w:ascii="Arial" w:eastAsia="Times New Roman" w:hAnsi="Arial"/>
                <w:bCs/>
                <w:sz w:val="18"/>
                <w:highlight w:val="yellow"/>
                <w:lang w:eastAsia="ja-JP"/>
              </w:rPr>
              <w:t xml:space="preserve">Per </w:t>
            </w:r>
            <w:r>
              <w:rPr>
                <w:rFonts w:ascii="Arial" w:eastAsia="Times New Roman" w:hAnsi="Arial"/>
                <w:bCs/>
                <w:sz w:val="18"/>
                <w:highlight w:val="yellow"/>
                <w:lang w:val="en-GB" w:eastAsia="ja-JP"/>
              </w:rPr>
              <w:t>band]</w:t>
            </w:r>
          </w:p>
        </w:tc>
        <w:tc>
          <w:tcPr>
            <w:tcW w:w="99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 xml:space="preserve">Optional with </w:t>
            </w:r>
            <w:r>
              <w:rPr>
                <w:rFonts w:ascii="Arial" w:hAnsi="Arial"/>
                <w:bCs/>
                <w:sz w:val="18"/>
                <w:lang w:val="en-GB"/>
              </w:rPr>
              <w:t>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spacing w:line="256" w:lineRule="auto"/>
              <w:rPr>
                <w:rFonts w:ascii="Arial" w:hAnsi="Arial"/>
                <w:sz w:val="18"/>
                <w:lang w:val="en-GB"/>
              </w:rPr>
            </w:pPr>
            <w:r>
              <w:rPr>
                <w:rFonts w:ascii="Arial" w:hAnsi="Arial"/>
                <w:sz w:val="18"/>
                <w:lang w:val="en-GB"/>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13-9b</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rsidR="00121955" w:rsidRDefault="00C14652">
            <w:pPr>
              <w:keepNext/>
              <w:keepLines/>
              <w:numPr>
                <w:ilvl w:val="0"/>
                <w:numId w:val="34"/>
              </w:numPr>
              <w:rPr>
                <w:rFonts w:ascii="Arial" w:hAnsi="Arial" w:cs="Arial"/>
                <w:sz w:val="18"/>
                <w:szCs w:val="18"/>
                <w:lang w:val="en-GB"/>
              </w:rPr>
            </w:pPr>
            <w:r>
              <w:rPr>
                <w:rFonts w:ascii="Arial" w:hAnsi="Arial" w:cs="Arial"/>
                <w:sz w:val="18"/>
                <w:szCs w:val="18"/>
                <w:lang w:val="en-GB"/>
              </w:rPr>
              <w:t>OLPC for SRS for positioning based on PRS from the neighbouring cells</w:t>
            </w:r>
          </w:p>
        </w:tc>
        <w:tc>
          <w:tcPr>
            <w:tcW w:w="128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13-8 and 13-9</w:t>
            </w:r>
          </w:p>
        </w:tc>
        <w:tc>
          <w:tcPr>
            <w:tcW w:w="85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band]</w:t>
            </w:r>
          </w:p>
        </w:tc>
        <w:tc>
          <w:tcPr>
            <w:tcW w:w="99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w:t>
            </w:r>
            <w:r>
              <w:rPr>
                <w:rFonts w:ascii="Arial" w:eastAsia="Times New Roman" w:hAnsi="Arial"/>
                <w:bCs/>
                <w:sz w:val="18"/>
                <w:lang w:val="en-GB" w:eastAsia="ja-JP"/>
              </w:rPr>
              <w:t xml:space="preserve">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3429"/>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13-9c</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OLPC for SRS for positioning based on CSI-RS from serving cell</w:t>
            </w:r>
          </w:p>
        </w:tc>
        <w:tc>
          <w:tcPr>
            <w:tcW w:w="6371" w:type="dxa"/>
            <w:tcBorders>
              <w:top w:val="single" w:sz="4" w:space="0" w:color="auto"/>
              <w:left w:val="single" w:sz="4" w:space="0" w:color="auto"/>
              <w:bottom w:val="single" w:sz="4" w:space="0" w:color="auto"/>
              <w:right w:val="single" w:sz="4" w:space="0" w:color="auto"/>
            </w:tcBorders>
          </w:tcPr>
          <w:p w:rsidR="00121955" w:rsidRDefault="00C14652">
            <w:pPr>
              <w:keepNext/>
              <w:keepLines/>
              <w:numPr>
                <w:ilvl w:val="0"/>
                <w:numId w:val="35"/>
              </w:numPr>
              <w:rPr>
                <w:rFonts w:ascii="Arial" w:hAnsi="Arial" w:cs="Arial"/>
                <w:sz w:val="18"/>
                <w:szCs w:val="18"/>
                <w:lang w:val="en-GB"/>
              </w:rPr>
            </w:pPr>
            <w:r>
              <w:rPr>
                <w:rFonts w:ascii="Arial" w:hAnsi="Arial" w:cs="Arial"/>
                <w:sz w:val="18"/>
                <w:szCs w:val="18"/>
                <w:lang w:val="en-GB"/>
              </w:rPr>
              <w:t>OLPC for SRS for positioning based on CSI-RS from serving cell</w:t>
            </w:r>
          </w:p>
        </w:tc>
        <w:tc>
          <w:tcPr>
            <w:tcW w:w="128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13-8</w:t>
            </w:r>
          </w:p>
        </w:tc>
        <w:tc>
          <w:tcPr>
            <w:tcW w:w="85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band]</w:t>
            </w:r>
          </w:p>
        </w:tc>
        <w:tc>
          <w:tcPr>
            <w:tcW w:w="99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20"/>
          <w:del w:id="18" w:author="ZTE" w:date="2020-05-14T15:51:00Z"/>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spacing w:line="256" w:lineRule="auto"/>
              <w:rPr>
                <w:del w:id="19" w:author="ZTE" w:date="2020-05-14T15:51:00Z"/>
                <w:rFonts w:ascii="Arial" w:hAnsi="Arial"/>
                <w:sz w:val="18"/>
                <w:lang w:val="en-GB"/>
              </w:rPr>
            </w:pPr>
            <w:del w:id="20" w:author="ZTE" w:date="2020-05-14T15:51:00Z">
              <w:r>
                <w:rPr>
                  <w:rFonts w:ascii="Arial" w:hAnsi="Arial"/>
                  <w:sz w:val="18"/>
                  <w:lang w:val="en-GB"/>
                </w:rPr>
                <w:delText>13. NR Positioning</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del w:id="21" w:author="ZTE" w:date="2020-05-14T15:51:00Z"/>
                <w:rFonts w:ascii="Arial" w:hAnsi="Arial"/>
                <w:bCs/>
                <w:sz w:val="18"/>
                <w:highlight w:val="yellow"/>
                <w:lang w:val="en-GB"/>
              </w:rPr>
            </w:pPr>
            <w:del w:id="22" w:author="ZTE" w:date="2020-05-14T15:51:00Z">
              <w:r>
                <w:rPr>
                  <w:rFonts w:ascii="Arial" w:hAnsi="Arial"/>
                  <w:bCs/>
                  <w:sz w:val="18"/>
                  <w:highlight w:val="yellow"/>
                  <w:lang w:val="en-GB"/>
                </w:rPr>
                <w:delText>13-9d</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del w:id="23" w:author="ZTE" w:date="2020-05-14T15:51:00Z"/>
                <w:rFonts w:ascii="Arial" w:hAnsi="Arial"/>
                <w:bCs/>
                <w:sz w:val="18"/>
                <w:highlight w:val="yellow"/>
                <w:lang w:val="en-GB"/>
              </w:rPr>
            </w:pPr>
            <w:del w:id="24" w:author="ZTE" w:date="2020-05-14T15:51:00Z">
              <w:r>
                <w:rPr>
                  <w:rFonts w:ascii="Arial" w:hAnsi="Arial"/>
                  <w:bCs/>
                  <w:sz w:val="18"/>
                  <w:highlight w:val="yellow"/>
                  <w:lang w:val="en-GB"/>
                </w:rPr>
                <w:delText>OLPC for SRS for positioning based on SSB from serving cell</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numPr>
                <w:ilvl w:val="0"/>
                <w:numId w:val="36"/>
              </w:numPr>
              <w:rPr>
                <w:del w:id="25" w:author="ZTE" w:date="2020-05-14T15:51:00Z"/>
                <w:rFonts w:ascii="Arial" w:hAnsi="Arial" w:cs="Arial"/>
                <w:sz w:val="18"/>
                <w:szCs w:val="18"/>
                <w:highlight w:val="yellow"/>
                <w:lang w:val="en-GB"/>
              </w:rPr>
            </w:pPr>
            <w:del w:id="26" w:author="ZTE" w:date="2020-05-14T15:51:00Z">
              <w:r>
                <w:rPr>
                  <w:rFonts w:ascii="Arial" w:hAnsi="Arial" w:cs="Arial"/>
                  <w:sz w:val="18"/>
                  <w:szCs w:val="18"/>
                  <w:highlight w:val="yellow"/>
                  <w:lang w:val="en-GB"/>
                </w:rPr>
                <w:delText>[OLPC for SRS for positioning based on SSB from serving cell]</w:delText>
              </w:r>
            </w:del>
          </w:p>
        </w:tc>
        <w:tc>
          <w:tcPr>
            <w:tcW w:w="128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del w:id="27" w:author="ZTE" w:date="2020-05-14T15:51:00Z"/>
                <w:rFonts w:ascii="Arial" w:hAnsi="Arial"/>
                <w:sz w:val="18"/>
                <w:highlight w:val="yellow"/>
                <w:lang w:val="en-GB" w:eastAsia="ja-JP"/>
              </w:rPr>
            </w:pPr>
            <w:del w:id="28" w:author="ZTE" w:date="2020-05-14T15:51:00Z">
              <w:r>
                <w:rPr>
                  <w:rFonts w:ascii="Arial" w:hAnsi="Arial"/>
                  <w:sz w:val="18"/>
                  <w:highlight w:val="yellow"/>
                  <w:lang w:val="en-GB" w:eastAsia="ja-JP"/>
                </w:rPr>
                <w:delText>13-8</w:delText>
              </w:r>
            </w:del>
          </w:p>
        </w:tc>
        <w:tc>
          <w:tcPr>
            <w:tcW w:w="85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del w:id="29" w:author="ZTE" w:date="2020-05-14T15:51:00Z"/>
                <w:rFonts w:ascii="Arial" w:hAnsi="Arial"/>
                <w:bCs/>
                <w:sz w:val="18"/>
                <w:lang w:val="en-GB"/>
              </w:rPr>
            </w:pPr>
            <w:del w:id="30" w:author="ZTE" w:date="2020-05-14T15:51:00Z">
              <w:r>
                <w:rPr>
                  <w:rFonts w:ascii="Arial" w:hAnsi="Arial"/>
                  <w:bCs/>
                  <w:sz w:val="18"/>
                  <w:lang w:val="en-GB"/>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del w:id="31" w:author="ZTE" w:date="2020-05-14T15:51:00Z"/>
                <w:rFonts w:ascii="Arial" w:hAnsi="Arial"/>
                <w:bCs/>
                <w:sz w:val="18"/>
                <w:lang w:val="en-GB"/>
              </w:rPr>
            </w:pPr>
            <w:del w:id="32" w:author="ZTE" w:date="2020-05-14T15:51:00Z">
              <w:r>
                <w:rPr>
                  <w:rFonts w:ascii="Arial" w:hAnsi="Arial"/>
                  <w:bCs/>
                  <w:sz w:val="18"/>
                  <w:lang w:val="en-GB"/>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121955" w:rsidRDefault="00121955">
            <w:pPr>
              <w:keepNext/>
              <w:keepLines/>
              <w:jc w:val="center"/>
              <w:rPr>
                <w:del w:id="33" w:author="ZTE" w:date="2020-05-14T15:51:00Z"/>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del w:id="34" w:author="ZTE" w:date="2020-05-14T15:51:00Z"/>
                <w:rFonts w:ascii="Arial" w:eastAsia="Times New Roman" w:hAnsi="Arial"/>
                <w:bCs/>
                <w:sz w:val="18"/>
                <w:highlight w:val="yellow"/>
                <w:lang w:val="en-GB" w:eastAsia="ja-JP"/>
              </w:rPr>
            </w:pPr>
            <w:del w:id="35" w:author="ZTE" w:date="2020-05-14T15:51:00Z">
              <w:r>
                <w:rPr>
                  <w:rFonts w:ascii="Arial" w:eastAsia="Times New Roman" w:hAnsi="Arial"/>
                  <w:bCs/>
                  <w:sz w:val="18"/>
                  <w:highlight w:val="yellow"/>
                  <w:lang w:val="en-GB"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del w:id="36" w:author="ZTE" w:date="2020-05-14T15:51:00Z"/>
                <w:rFonts w:ascii="Arial" w:hAnsi="Arial"/>
                <w:bCs/>
                <w:sz w:val="18"/>
                <w:highlight w:val="yellow"/>
                <w:lang w:val="en-GB"/>
              </w:rPr>
            </w:pPr>
            <w:del w:id="37" w:author="ZTE" w:date="2020-05-14T15:51:00Z">
              <w:r>
                <w:rPr>
                  <w:rFonts w:ascii="Arial" w:hAnsi="Arial"/>
                  <w:bCs/>
                  <w:sz w:val="18"/>
                  <w:highlight w:val="yellow"/>
                  <w:lang w:val="en-GB"/>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del w:id="38" w:author="ZTE" w:date="2020-05-14T15:51:00Z"/>
                <w:rFonts w:ascii="Arial" w:hAnsi="Arial"/>
                <w:bCs/>
                <w:sz w:val="18"/>
                <w:highlight w:val="yellow"/>
                <w:lang w:val="en-GB"/>
              </w:rPr>
            </w:pPr>
            <w:del w:id="39" w:author="ZTE" w:date="2020-05-14T15:51:00Z">
              <w:r>
                <w:rPr>
                  <w:rFonts w:ascii="Arial" w:hAnsi="Arial"/>
                  <w:bCs/>
                  <w:sz w:val="18"/>
                  <w:highlight w:val="yellow"/>
                  <w:lang w:val="en-GB"/>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del w:id="40" w:author="ZTE" w:date="2020-05-14T15:51:00Z"/>
                <w:rFonts w:ascii="Arial" w:hAnsi="Arial"/>
                <w:sz w:val="18"/>
                <w:highlight w:val="yellow"/>
                <w:lang w:val="en-GB" w:eastAsia="ja-JP"/>
              </w:rPr>
            </w:pPr>
            <w:del w:id="41" w:author="ZTE" w:date="2020-05-14T15:51:00Z">
              <w:r>
                <w:rPr>
                  <w:rFonts w:ascii="Arial" w:hAnsi="Arial"/>
                  <w:sz w:val="18"/>
                  <w:highlight w:val="yellow"/>
                  <w:lang w:val="en-GB"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left"/>
              <w:rPr>
                <w:del w:id="42" w:author="ZTE" w:date="2020-05-14T15:51:00Z"/>
                <w:rFonts w:ascii="Arial" w:eastAsia="Times New Roman" w:hAnsi="Arial"/>
                <w:bCs/>
                <w:sz w:val="18"/>
                <w:lang w:val="en-GB" w:eastAsia="ja-JP"/>
              </w:rPr>
            </w:pPr>
            <w:del w:id="43" w:author="ZTE" w:date="2020-05-14T15:51:00Z">
              <w:r>
                <w:rPr>
                  <w:rFonts w:ascii="Arial" w:eastAsia="Times New Roman" w:hAnsi="Arial"/>
                  <w:bCs/>
                  <w:sz w:val="18"/>
                  <w:lang w:val="en-GB" w:eastAsia="ja-JP"/>
                </w:rPr>
                <w:delText>Need for location server to know if the feature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del w:id="44" w:author="ZTE" w:date="2020-05-14T15:51:00Z"/>
                <w:rFonts w:ascii="Arial" w:hAnsi="Arial"/>
                <w:bCs/>
                <w:sz w:val="18"/>
                <w:lang w:val="en-GB"/>
              </w:rPr>
            </w:pPr>
            <w:del w:id="45" w:author="ZTE" w:date="2020-05-14T15:51:00Z">
              <w:r>
                <w:rPr>
                  <w:rFonts w:ascii="Arial" w:hAnsi="Arial"/>
                  <w:bCs/>
                  <w:sz w:val="18"/>
                  <w:lang w:val="en-GB"/>
                </w:rPr>
                <w:delText>Optional with capability signaling</w:delText>
              </w:r>
            </w:del>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rFonts w:ascii="Arial" w:hAnsi="Arial"/>
                <w:bCs/>
                <w:sz w:val="18"/>
                <w:highlight w:val="yellow"/>
                <w:lang w:val="en-GB"/>
              </w:rPr>
            </w:pPr>
            <w:r>
              <w:rPr>
                <w:rFonts w:ascii="Arial" w:hAnsi="Arial"/>
                <w:bCs/>
                <w:sz w:val="18"/>
                <w:highlight w:val="yellow"/>
                <w:lang w:val="en-GB"/>
              </w:rPr>
              <w:t>13-9e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rFonts w:ascii="Arial" w:hAnsi="Arial"/>
                <w:bCs/>
                <w:sz w:val="18"/>
                <w:highlight w:val="yellow"/>
                <w:lang w:val="en-GB"/>
              </w:rPr>
            </w:pPr>
            <w:r>
              <w:rPr>
                <w:rFonts w:ascii="Arial" w:hAnsi="Arial"/>
                <w:bCs/>
                <w:sz w:val="18"/>
                <w:highlight w:val="yellow"/>
                <w:lang w:val="en-GB"/>
              </w:rPr>
              <w:t>[PathLoss estimate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numPr>
                <w:ilvl w:val="0"/>
                <w:numId w:val="37"/>
              </w:numPr>
              <w:rPr>
                <w:rFonts w:ascii="Arial" w:hAnsi="Arial" w:cs="Arial"/>
                <w:sz w:val="18"/>
                <w:szCs w:val="18"/>
                <w:highlight w:val="yellow"/>
                <w:lang w:val="en-GB"/>
              </w:rPr>
            </w:pPr>
            <w:r>
              <w:rPr>
                <w:rFonts w:ascii="Arial" w:hAnsi="Arial" w:cs="Arial"/>
                <w:sz w:val="18"/>
                <w:szCs w:val="18"/>
                <w:highlight w:val="yellow"/>
                <w:lang w:val="en-GB"/>
              </w:rPr>
              <w:t xml:space="preserve">[Max number of pathloss estimates that the UE can simultaneously </w:t>
            </w:r>
            <w:r>
              <w:rPr>
                <w:rFonts w:ascii="Arial" w:hAnsi="Arial" w:cs="Arial"/>
                <w:sz w:val="18"/>
                <w:szCs w:val="18"/>
                <w:highlight w:val="yellow"/>
                <w:lang w:val="en-GB"/>
              </w:rPr>
              <w:t>maintain for all the SRS resource sets for positioning across all cells</w:t>
            </w:r>
            <w:ins w:id="46" w:author="ZTE" w:date="2020-05-14T15:56:00Z">
              <w:r>
                <w:rPr>
                  <w:rFonts w:ascii="Arial" w:hAnsi="Arial" w:cs="Arial"/>
                  <w:sz w:val="18"/>
                  <w:szCs w:val="18"/>
                  <w:highlight w:val="yellow"/>
                  <w:lang w:val="en-GB"/>
                </w:rPr>
                <w:t xml:space="preserve"> within a band</w:t>
              </w:r>
            </w:ins>
            <w:r>
              <w:rPr>
                <w:rFonts w:ascii="Arial" w:hAnsi="Arial" w:cs="Arial"/>
                <w:sz w:val="18"/>
                <w:szCs w:val="18"/>
                <w:highlight w:val="yellow"/>
                <w:lang w:val="en-GB"/>
              </w:rPr>
              <w:t xml:space="preserve"> in addition to the up to four pathloss estimates that the UE maintains per serving cell for the PUSCH/PUCCH/SRS transmissions.</w:t>
            </w:r>
          </w:p>
          <w:p w:rsidR="00121955" w:rsidRDefault="00C14652">
            <w:pPr>
              <w:ind w:left="360"/>
              <w:rPr>
                <w:rFonts w:ascii="Arial" w:hAnsi="Arial" w:cs="Arial"/>
                <w:sz w:val="18"/>
                <w:szCs w:val="18"/>
                <w:highlight w:val="yellow"/>
                <w:lang w:val="en-GB"/>
              </w:rPr>
            </w:pPr>
            <w:r>
              <w:rPr>
                <w:rFonts w:ascii="Arial" w:hAnsi="Arial" w:cs="Arial"/>
                <w:sz w:val="18"/>
                <w:szCs w:val="18"/>
                <w:highlight w:val="yellow"/>
                <w:lang w:val="en-GB"/>
              </w:rPr>
              <w:t>Values = {1,4,8,16}]</w:t>
            </w:r>
          </w:p>
          <w:p w:rsidR="00121955" w:rsidRDefault="00C14652">
            <w:pPr>
              <w:keepNext/>
              <w:keepLines/>
              <w:numPr>
                <w:ilvl w:val="0"/>
                <w:numId w:val="37"/>
              </w:numPr>
              <w:rPr>
                <w:del w:id="47" w:author="ZTE" w:date="2020-05-14T15:56:00Z"/>
                <w:rFonts w:ascii="Arial" w:hAnsi="Arial" w:cs="Arial"/>
                <w:sz w:val="18"/>
                <w:szCs w:val="18"/>
                <w:highlight w:val="yellow"/>
                <w:lang w:val="en-GB"/>
              </w:rPr>
            </w:pPr>
            <w:del w:id="48" w:author="ZTE" w:date="2020-05-14T15:56:00Z">
              <w:r>
                <w:rPr>
                  <w:rFonts w:ascii="Arial" w:hAnsi="Arial" w:cs="Arial"/>
                  <w:sz w:val="18"/>
                  <w:szCs w:val="18"/>
                  <w:highlight w:val="yellow"/>
                  <w:lang w:val="en-GB"/>
                </w:rPr>
                <w:delText>[Max number of pathlos</w:delText>
              </w:r>
              <w:r>
                <w:rPr>
                  <w:rFonts w:ascii="Arial" w:hAnsi="Arial" w:cs="Arial"/>
                  <w:sz w:val="18"/>
                  <w:szCs w:val="18"/>
                  <w:highlight w:val="yellow"/>
                  <w:lang w:val="en-GB"/>
                </w:rPr>
                <w:delText>s estimates that the UE can simultaneously maintain for all the SRS resource sets for positioning per serving cell in addition to the up to four pathloss estimates that the UE maintains per serving cell for the PUSCH/PUCCH/SRS transmissions.</w:delText>
              </w:r>
            </w:del>
          </w:p>
          <w:p w:rsidR="00121955" w:rsidRDefault="00C14652">
            <w:pPr>
              <w:ind w:left="360"/>
              <w:rPr>
                <w:rFonts w:ascii="Arial" w:hAnsi="Arial" w:cs="Arial"/>
                <w:sz w:val="24"/>
                <w:szCs w:val="18"/>
                <w:highlight w:val="yellow"/>
                <w:lang w:val="en-GB" w:eastAsia="ja-JP"/>
              </w:rPr>
            </w:pPr>
            <w:del w:id="49" w:author="ZTE" w:date="2020-05-14T15:56:00Z">
              <w:r>
                <w:rPr>
                  <w:rFonts w:ascii="Arial" w:hAnsi="Arial" w:cs="Arial"/>
                  <w:sz w:val="18"/>
                  <w:szCs w:val="18"/>
                  <w:highlight w:val="yellow"/>
                  <w:lang w:val="en-GB"/>
                </w:rPr>
                <w:delText xml:space="preserve">Values = </w:delText>
              </w:r>
              <w:r>
                <w:rPr>
                  <w:rFonts w:ascii="Arial" w:hAnsi="Arial" w:cs="Arial"/>
                  <w:sz w:val="18"/>
                  <w:szCs w:val="18"/>
                  <w:highlight w:val="yellow"/>
                  <w:lang w:val="en-GB"/>
                </w:rPr>
                <w:delText>{1,4,8,16}]</w:delText>
              </w:r>
            </w:del>
          </w:p>
        </w:tc>
        <w:tc>
          <w:tcPr>
            <w:tcW w:w="128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sz w:val="18"/>
                <w:highlight w:val="yellow"/>
                <w:lang w:val="en-GB" w:eastAsia="ja-JP"/>
              </w:rPr>
            </w:pPr>
            <w:r>
              <w:rPr>
                <w:rFonts w:ascii="Arial" w:hAnsi="Arial"/>
                <w:sz w:val="18"/>
                <w:highlight w:val="yellow"/>
                <w:lang w:val="en-GB" w:eastAsia="ja-JP"/>
              </w:rPr>
              <w:t>One of {13-9, 13-9a,b,c,[d]}</w:t>
            </w:r>
          </w:p>
        </w:tc>
        <w:tc>
          <w:tcPr>
            <w:tcW w:w="85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sz w:val="18"/>
                <w:highlight w:val="yellow"/>
                <w:lang w:val="en-GB" w:eastAsia="ja-JP"/>
              </w:rPr>
            </w:pPr>
            <w:r>
              <w:rPr>
                <w:rFonts w:ascii="Arial" w:hAnsi="Arial"/>
                <w:sz w:val="18"/>
                <w:highlight w:val="yellow"/>
                <w:lang w:val="en-GB"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13-10</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 xml:space="preserve">Spatial relation for SRS for positioning based on SSB from </w:t>
            </w:r>
            <w:r>
              <w:rPr>
                <w:rFonts w:ascii="Arial" w:hAnsi="Arial"/>
                <w:bCs/>
                <w:sz w:val="18"/>
                <w:lang w:val="en-GB"/>
              </w:rPr>
              <w:t>the serving cell</w:t>
            </w:r>
          </w:p>
        </w:tc>
        <w:tc>
          <w:tcPr>
            <w:tcW w:w="6371" w:type="dxa"/>
            <w:tcBorders>
              <w:top w:val="single" w:sz="4" w:space="0" w:color="auto"/>
              <w:left w:val="single" w:sz="4" w:space="0" w:color="auto"/>
              <w:bottom w:val="single" w:sz="4" w:space="0" w:color="auto"/>
              <w:right w:val="single" w:sz="4" w:space="0" w:color="auto"/>
            </w:tcBorders>
          </w:tcPr>
          <w:p w:rsidR="00121955" w:rsidRDefault="00C14652">
            <w:pPr>
              <w:keepNext/>
              <w:keepLines/>
              <w:numPr>
                <w:ilvl w:val="0"/>
                <w:numId w:val="38"/>
              </w:numPr>
              <w:rPr>
                <w:rFonts w:ascii="Arial" w:hAnsi="Arial" w:cs="Arial"/>
                <w:sz w:val="18"/>
                <w:szCs w:val="18"/>
                <w:lang w:val="en-GB"/>
              </w:rPr>
            </w:pPr>
            <w:r>
              <w:rPr>
                <w:rFonts w:ascii="Arial" w:hAnsi="Arial" w:cs="Arial"/>
                <w:sz w:val="18"/>
                <w:szCs w:val="18"/>
                <w:lang w:val="en-GB"/>
              </w:rPr>
              <w:t>Spatial relation for SRS for positioning based on SSB from the serving cell</w:t>
            </w:r>
          </w:p>
        </w:tc>
        <w:tc>
          <w:tcPr>
            <w:tcW w:w="128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13-8</w:t>
            </w:r>
          </w:p>
        </w:tc>
        <w:tc>
          <w:tcPr>
            <w:tcW w:w="85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band]</w:t>
            </w:r>
          </w:p>
        </w:tc>
        <w:tc>
          <w:tcPr>
            <w:tcW w:w="99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 (FR2 only)</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13-10a</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numPr>
                <w:ilvl w:val="0"/>
                <w:numId w:val="39"/>
              </w:numPr>
              <w:rPr>
                <w:rFonts w:ascii="Arial" w:hAnsi="Arial" w:cs="Arial"/>
                <w:sz w:val="18"/>
                <w:szCs w:val="18"/>
                <w:lang w:val="en-GB"/>
              </w:rPr>
            </w:pPr>
            <w:r>
              <w:rPr>
                <w:rFonts w:ascii="Arial" w:hAnsi="Arial" w:cs="Arial"/>
                <w:sz w:val="18"/>
                <w:szCs w:val="18"/>
                <w:lang w:val="en-GB"/>
              </w:rPr>
              <w:t>Spatial relation for SRS for positioning based on CSI-RS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sz w:val="18"/>
                <w:lang w:val="en-GB" w:eastAsia="ja-JP"/>
              </w:rPr>
            </w:pPr>
            <w:r>
              <w:rPr>
                <w:rFonts w:ascii="Arial" w:hAnsi="Arial"/>
                <w:sz w:val="18"/>
                <w:lang w:val="en-GB"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N/A (FR2 only)</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 xml:space="preserve">Need for location server to know if the </w:t>
            </w:r>
            <w:r>
              <w:rPr>
                <w:rFonts w:ascii="Arial" w:eastAsia="Times New Roman" w:hAnsi="Arial"/>
                <w:bCs/>
                <w:sz w:val="18"/>
                <w:lang w:val="en-GB" w:eastAsia="ja-JP"/>
              </w:rPr>
              <w:t>feature is supported.</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13-10b</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numPr>
                <w:ilvl w:val="0"/>
                <w:numId w:val="40"/>
              </w:numPr>
              <w:rPr>
                <w:rFonts w:ascii="Arial" w:hAnsi="Arial" w:cs="Arial"/>
                <w:sz w:val="18"/>
                <w:szCs w:val="18"/>
                <w:lang w:val="en-GB"/>
              </w:rPr>
            </w:pPr>
            <w:r>
              <w:rPr>
                <w:rFonts w:ascii="Arial" w:hAnsi="Arial" w:cs="Arial"/>
                <w:sz w:val="18"/>
                <w:szCs w:val="18"/>
                <w:lang w:val="en-GB"/>
              </w:rPr>
              <w:t>Spatial relation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sz w:val="18"/>
                <w:lang w:val="en-GB" w:eastAsia="ja-JP"/>
              </w:rPr>
            </w:pPr>
            <w:r>
              <w:rPr>
                <w:rFonts w:ascii="Arial" w:hAnsi="Arial"/>
                <w:sz w:val="18"/>
                <w:lang w:val="en-GB" w:eastAsia="ja-JP"/>
              </w:rPr>
              <w:t xml:space="preserve">One of </w:t>
            </w:r>
          </w:p>
          <w:p w:rsidR="00121955" w:rsidRDefault="00C14652">
            <w:pPr>
              <w:keepNext/>
              <w:keepLines/>
              <w:jc w:val="center"/>
              <w:rPr>
                <w:rFonts w:ascii="Arial" w:hAnsi="Arial"/>
                <w:sz w:val="18"/>
                <w:lang w:val="en-GB" w:eastAsia="ja-JP"/>
              </w:rPr>
            </w:pPr>
            <w:r>
              <w:rPr>
                <w:rFonts w:ascii="Arial" w:hAnsi="Arial"/>
                <w:sz w:val="18"/>
                <w:lang w:val="en-GB" w:eastAsia="ja-JP"/>
              </w:rPr>
              <w:t>{13-2, 13-3,</w:t>
            </w:r>
            <w:r>
              <w:rPr>
                <w:rFonts w:ascii="Arial" w:hAnsi="Arial"/>
                <w:sz w:val="18"/>
                <w:lang w:val="en-GB" w:eastAsia="ja-JP"/>
              </w:rPr>
              <w:t xml:space="preserve">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N/A (FR2 only)</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765"/>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spacing w:line="256" w:lineRule="auto"/>
              <w:rPr>
                <w:rFonts w:ascii="Arial" w:hAnsi="Arial"/>
                <w:sz w:val="18"/>
                <w:lang w:val="en-GB"/>
              </w:rPr>
            </w:pPr>
            <w:r>
              <w:rPr>
                <w:rFonts w:ascii="Arial" w:hAnsi="Arial"/>
                <w:sz w:val="18"/>
                <w:lang w:val="en-GB"/>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13-10c</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numPr>
                <w:ilvl w:val="0"/>
                <w:numId w:val="41"/>
              </w:numPr>
              <w:rPr>
                <w:rFonts w:ascii="Arial" w:hAnsi="Arial" w:cs="Arial"/>
                <w:sz w:val="18"/>
                <w:szCs w:val="18"/>
                <w:lang w:val="en-GB"/>
              </w:rPr>
            </w:pPr>
            <w:r>
              <w:rPr>
                <w:rFonts w:ascii="Arial" w:hAnsi="Arial" w:cs="Arial"/>
                <w:sz w:val="18"/>
                <w:szCs w:val="18"/>
                <w:lang w:val="en-GB"/>
              </w:rPr>
              <w:t xml:space="preserve">Spatial relation for </w:t>
            </w:r>
            <w:r>
              <w:rPr>
                <w:rFonts w:ascii="Arial" w:hAnsi="Arial" w:cs="Arial"/>
                <w:sz w:val="18"/>
                <w:szCs w:val="18"/>
                <w:lang w:val="en-GB"/>
              </w:rPr>
              <w:t>SRS for positioning based on SRS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sz w:val="18"/>
                <w:lang w:val="en-GB" w:eastAsia="ja-JP"/>
              </w:rPr>
            </w:pPr>
            <w:r>
              <w:rPr>
                <w:rFonts w:ascii="Arial" w:hAnsi="Arial"/>
                <w:sz w:val="18"/>
                <w:lang w:val="en-GB"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N/A (FR2 only)</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13-10d</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 xml:space="preserve">Spatial relation for SRS for positioning based on </w:t>
            </w:r>
            <w:r>
              <w:rPr>
                <w:rFonts w:ascii="Arial" w:hAnsi="Arial"/>
                <w:bCs/>
                <w:sz w:val="18"/>
                <w:lang w:val="en-GB"/>
              </w:rPr>
              <w:t>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numPr>
                <w:ilvl w:val="0"/>
                <w:numId w:val="42"/>
              </w:numPr>
              <w:rPr>
                <w:rFonts w:ascii="Arial" w:hAnsi="Arial" w:cs="Arial"/>
                <w:sz w:val="18"/>
                <w:szCs w:val="18"/>
                <w:lang w:val="en-GB"/>
              </w:rPr>
            </w:pPr>
            <w:r>
              <w:rPr>
                <w:rFonts w:ascii="Arial" w:hAnsi="Arial" w:cs="Arial"/>
                <w:sz w:val="18"/>
                <w:szCs w:val="18"/>
                <w:lang w:val="en-GB"/>
              </w:rPr>
              <w:t>Spatial relation for SRS for positioning based on SSB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sz w:val="18"/>
                <w:lang w:val="en-GB" w:eastAsia="ja-JP"/>
              </w:rPr>
            </w:pPr>
            <w:r>
              <w:rPr>
                <w:rFonts w:ascii="Arial" w:hAnsi="Arial"/>
                <w:sz w:val="18"/>
                <w:lang w:val="en-GB"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N/A (FR2 only)</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13-10e</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numPr>
                <w:ilvl w:val="0"/>
                <w:numId w:val="43"/>
              </w:numPr>
              <w:rPr>
                <w:rFonts w:ascii="Arial" w:hAnsi="Arial" w:cs="Arial"/>
                <w:sz w:val="18"/>
                <w:szCs w:val="18"/>
                <w:lang w:val="en-GB"/>
              </w:rPr>
            </w:pPr>
            <w:r>
              <w:rPr>
                <w:rFonts w:ascii="Arial" w:hAnsi="Arial" w:cs="Arial"/>
                <w:sz w:val="18"/>
                <w:szCs w:val="18"/>
                <w:lang w:val="en-GB"/>
              </w:rPr>
              <w:t>Spatial relation for SRS for positioning based on PRS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sz w:val="18"/>
                <w:lang w:val="en-GB" w:eastAsia="ja-JP"/>
              </w:rPr>
            </w:pPr>
            <w:r>
              <w:rPr>
                <w:rFonts w:ascii="Arial" w:hAnsi="Arial"/>
                <w:sz w:val="18"/>
                <w:lang w:val="en-GB"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N/A (FR2 only)</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w:t>
            </w:r>
            <w:r>
              <w:rPr>
                <w:rFonts w:ascii="Arial" w:eastAsia="Times New Roman" w:hAnsi="Arial"/>
                <w:bCs/>
                <w:sz w:val="18"/>
                <w:lang w:val="en-GB" w:eastAsia="ja-JP"/>
              </w:rPr>
              <w:t xml:space="preserve">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rFonts w:ascii="Arial" w:hAnsi="Arial"/>
                <w:bCs/>
                <w:sz w:val="18"/>
                <w:highlight w:val="yellow"/>
                <w:lang w:val="en-GB"/>
              </w:rPr>
            </w:pPr>
            <w:r>
              <w:rPr>
                <w:rFonts w:ascii="Arial" w:hAnsi="Arial"/>
                <w:bCs/>
                <w:sz w:val="18"/>
                <w:highlight w:val="yellow"/>
                <w:lang w:val="en-GB"/>
              </w:rPr>
              <w:t>[13-10f]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rFonts w:ascii="Arial" w:hAnsi="Arial"/>
                <w:bCs/>
                <w:sz w:val="18"/>
                <w:highlight w:val="yellow"/>
                <w:lang w:val="en-GB"/>
              </w:rPr>
            </w:pPr>
            <w:r>
              <w:rPr>
                <w:rFonts w:ascii="Arial" w:hAnsi="Arial"/>
                <w:bCs/>
                <w:sz w:val="18"/>
                <w:highlight w:val="yellow"/>
                <w:lang w:val="en-GB"/>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numPr>
                <w:ilvl w:val="0"/>
                <w:numId w:val="44"/>
              </w:numPr>
              <w:rPr>
                <w:rFonts w:ascii="Arial" w:hAnsi="Arial" w:cs="Arial"/>
                <w:sz w:val="18"/>
                <w:szCs w:val="18"/>
                <w:highlight w:val="yellow"/>
                <w:lang w:val="en-GB"/>
              </w:rPr>
            </w:pPr>
            <w:r>
              <w:rPr>
                <w:rFonts w:ascii="Arial" w:hAnsi="Arial" w:cs="Arial"/>
                <w:sz w:val="18"/>
                <w:szCs w:val="18"/>
                <w:highlight w:val="yellow"/>
                <w:lang w:val="en-GB"/>
              </w:rPr>
              <w:t xml:space="preserve">[Component 1: Max Number of maintained spatial relations for all the SRS resource sets for positioning across all </w:t>
            </w:r>
            <w:r>
              <w:rPr>
                <w:rFonts w:ascii="Arial" w:hAnsi="Arial" w:cs="Arial"/>
                <w:sz w:val="18"/>
                <w:szCs w:val="18"/>
                <w:highlight w:val="yellow"/>
                <w:lang w:val="en-GB"/>
              </w:rPr>
              <w:t>serving cells</w:t>
            </w:r>
            <w:ins w:id="50" w:author="ZTE" w:date="2020-05-14T15:57:00Z">
              <w:r>
                <w:rPr>
                  <w:rFonts w:ascii="Arial" w:hAnsi="Arial" w:cs="Arial"/>
                  <w:sz w:val="18"/>
                  <w:szCs w:val="18"/>
                  <w:highlight w:val="yellow"/>
                  <w:lang w:val="en-GB"/>
                </w:rPr>
                <w:t xml:space="preserve"> within a band</w:t>
              </w:r>
            </w:ins>
            <w:r>
              <w:rPr>
                <w:rFonts w:ascii="Arial" w:hAnsi="Arial" w:cs="Arial"/>
                <w:sz w:val="18"/>
                <w:szCs w:val="18"/>
                <w:highlight w:val="yellow"/>
                <w:lang w:val="en-GB"/>
              </w:rPr>
              <w:t xml:space="preserve"> in addition to the spatial relations maintained spatial relations per serving cell for the PUSCH/PUCCH/SRS transmissions.</w:t>
            </w:r>
          </w:p>
          <w:p w:rsidR="00121955" w:rsidRDefault="00C14652">
            <w:pPr>
              <w:ind w:left="360"/>
              <w:rPr>
                <w:rFonts w:ascii="Arial" w:hAnsi="Arial" w:cs="Arial"/>
                <w:sz w:val="18"/>
                <w:szCs w:val="18"/>
                <w:highlight w:val="yellow"/>
                <w:lang w:val="en-GB"/>
              </w:rPr>
            </w:pPr>
            <w:r>
              <w:rPr>
                <w:rFonts w:ascii="Arial" w:hAnsi="Arial" w:cs="Arial"/>
                <w:sz w:val="18"/>
                <w:szCs w:val="18"/>
                <w:highlight w:val="yellow"/>
                <w:lang w:val="en-GB"/>
              </w:rPr>
              <w:t>Values = {0,1,2,4,8,16}]</w:t>
            </w:r>
          </w:p>
          <w:p w:rsidR="00121955" w:rsidRDefault="00C14652">
            <w:pPr>
              <w:keepNext/>
              <w:keepLines/>
              <w:numPr>
                <w:ilvl w:val="0"/>
                <w:numId w:val="44"/>
              </w:numPr>
              <w:rPr>
                <w:del w:id="51" w:author="ZTE" w:date="2020-05-14T15:57:00Z"/>
                <w:rFonts w:ascii="Arial" w:hAnsi="Arial" w:cs="Arial"/>
                <w:sz w:val="18"/>
                <w:szCs w:val="18"/>
                <w:highlight w:val="yellow"/>
                <w:lang w:val="en-GB"/>
              </w:rPr>
            </w:pPr>
            <w:del w:id="52" w:author="ZTE" w:date="2020-05-14T15:57:00Z">
              <w:r>
                <w:rPr>
                  <w:rFonts w:ascii="Arial" w:hAnsi="Arial" w:cs="Arial"/>
                  <w:sz w:val="18"/>
                  <w:szCs w:val="18"/>
                  <w:highlight w:val="yellow"/>
                  <w:lang w:val="en-GB"/>
                </w:rPr>
                <w:delText>[Component 2: Max Number of maintained spatial relations for all the SRS resource</w:delText>
              </w:r>
              <w:r>
                <w:rPr>
                  <w:rFonts w:ascii="Arial" w:hAnsi="Arial" w:cs="Arial"/>
                  <w:sz w:val="18"/>
                  <w:szCs w:val="18"/>
                  <w:highlight w:val="yellow"/>
                  <w:lang w:val="en-GB"/>
                </w:rPr>
                <w:delText xml:space="preserve"> sets for positioning per serving cell in addition to the spatial relations maintained spatial relations per serving cell for the PUSCH/PUCCH/SRS transmissions.</w:delText>
              </w:r>
            </w:del>
          </w:p>
          <w:p w:rsidR="00121955" w:rsidRDefault="00C14652">
            <w:pPr>
              <w:ind w:left="360"/>
              <w:rPr>
                <w:rFonts w:ascii="Arial" w:hAnsi="Arial" w:cs="Arial"/>
                <w:sz w:val="24"/>
                <w:szCs w:val="18"/>
                <w:highlight w:val="yellow"/>
                <w:lang w:val="en-GB" w:eastAsia="ja-JP"/>
              </w:rPr>
            </w:pPr>
            <w:del w:id="53" w:author="ZTE" w:date="2020-05-14T15:57:00Z">
              <w:r>
                <w:rPr>
                  <w:rFonts w:ascii="Arial" w:hAnsi="Arial" w:cs="Arial"/>
                  <w:sz w:val="18"/>
                  <w:szCs w:val="18"/>
                  <w:highlight w:val="yellow"/>
                  <w:lang w:val="en-GB"/>
                </w:rPr>
                <w:delText>Values = {0,1,2,4,8,16}]</w:delText>
              </w:r>
            </w:del>
          </w:p>
        </w:tc>
        <w:tc>
          <w:tcPr>
            <w:tcW w:w="128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sz w:val="18"/>
                <w:highlight w:val="yellow"/>
                <w:lang w:val="en-GB" w:eastAsia="ja-JP"/>
              </w:rPr>
            </w:pPr>
            <w:r>
              <w:rPr>
                <w:rFonts w:ascii="Arial" w:hAnsi="Arial"/>
                <w:sz w:val="18"/>
                <w:lang w:val="en-GB" w:eastAsia="ja-JP"/>
              </w:rPr>
              <w:t>One of {13-10, 13-10a, b, d, e}</w:t>
            </w:r>
          </w:p>
        </w:tc>
        <w:tc>
          <w:tcPr>
            <w:tcW w:w="85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bCs/>
                <w:sz w:val="18"/>
                <w:highlight w:val="yellow"/>
                <w:lang w:val="en-GB"/>
              </w:rPr>
            </w:pPr>
            <w:r>
              <w:rPr>
                <w:rFonts w:ascii="Arial" w:hAnsi="Arial"/>
                <w:bCs/>
                <w:sz w:val="18"/>
                <w:lang w:val="en-GB"/>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sz w:val="18"/>
                <w:highlight w:val="yellow"/>
                <w:lang w:val="en-GB" w:eastAsia="ja-JP"/>
              </w:rPr>
            </w:pPr>
            <w:r>
              <w:rPr>
                <w:rFonts w:ascii="Arial" w:hAnsi="Arial"/>
                <w:sz w:val="18"/>
                <w:highlight w:val="yellow"/>
                <w:lang w:val="en-GB"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13-11a</w:t>
            </w:r>
          </w:p>
        </w:tc>
        <w:tc>
          <w:tcPr>
            <w:tcW w:w="1559"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Inter-frequency measurement for Multi-RTT</w:t>
            </w:r>
          </w:p>
        </w:tc>
        <w:tc>
          <w:tcPr>
            <w:tcW w:w="6371" w:type="dxa"/>
            <w:tcBorders>
              <w:top w:val="single" w:sz="4" w:space="0" w:color="auto"/>
              <w:left w:val="single" w:sz="4" w:space="0" w:color="auto"/>
              <w:bottom w:val="single" w:sz="4" w:space="0" w:color="auto"/>
              <w:right w:val="single" w:sz="4" w:space="0" w:color="auto"/>
            </w:tcBorders>
          </w:tcPr>
          <w:p w:rsidR="00121955" w:rsidRDefault="00C14652">
            <w:pPr>
              <w:keepNext/>
              <w:keepLines/>
              <w:numPr>
                <w:ilvl w:val="0"/>
                <w:numId w:val="45"/>
              </w:numPr>
              <w:rPr>
                <w:rFonts w:ascii="Arial" w:hAnsi="Arial" w:cs="Arial"/>
                <w:sz w:val="18"/>
                <w:szCs w:val="18"/>
                <w:lang w:val="en-GB"/>
              </w:rPr>
            </w:pPr>
            <w:r>
              <w:rPr>
                <w:rFonts w:ascii="Arial" w:hAnsi="Arial" w:cs="Arial"/>
                <w:sz w:val="18"/>
                <w:szCs w:val="18"/>
                <w:lang w:val="en-GB"/>
              </w:rPr>
              <w:t xml:space="preserve"> Inter-frequency measurement for Multi-RTT</w:t>
            </w:r>
          </w:p>
        </w:tc>
        <w:tc>
          <w:tcPr>
            <w:tcW w:w="128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highlight w:val="yellow"/>
                <w:lang w:val="en-GB" w:eastAsia="ja-JP"/>
              </w:rPr>
            </w:pPr>
            <w:r>
              <w:rPr>
                <w:rFonts w:ascii="Arial" w:hAnsi="Arial"/>
                <w:sz w:val="18"/>
                <w:highlight w:val="yellow"/>
                <w:lang w:val="en-GB" w:eastAsia="ja-JP"/>
              </w:rPr>
              <w:t>13-4 and 13-8</w:t>
            </w:r>
          </w:p>
        </w:tc>
        <w:tc>
          <w:tcPr>
            <w:tcW w:w="85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Yes</w:t>
            </w:r>
          </w:p>
        </w:tc>
        <w:tc>
          <w:tcPr>
            <w:tcW w:w="851"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UE]</w:t>
            </w:r>
          </w:p>
        </w:tc>
        <w:tc>
          <w:tcPr>
            <w:tcW w:w="99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N/A</w:t>
            </w:r>
          </w:p>
        </w:tc>
        <w:tc>
          <w:tcPr>
            <w:tcW w:w="993"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[Yes]</w:t>
            </w:r>
          </w:p>
        </w:tc>
        <w:tc>
          <w:tcPr>
            <w:tcW w:w="1842" w:type="dxa"/>
            <w:tcBorders>
              <w:top w:val="single" w:sz="4" w:space="0" w:color="auto"/>
              <w:left w:val="single" w:sz="4" w:space="0" w:color="auto"/>
              <w:bottom w:val="single" w:sz="4" w:space="0" w:color="auto"/>
              <w:right w:val="single" w:sz="4" w:space="0" w:color="auto"/>
            </w:tcBorders>
          </w:tcPr>
          <w:p w:rsidR="00121955" w:rsidRDefault="00C14652">
            <w:pPr>
              <w:keepNext/>
              <w:keepLines/>
              <w:jc w:val="center"/>
              <w:rPr>
                <w:rFonts w:ascii="Arial" w:hAnsi="Arial"/>
                <w:sz w:val="18"/>
                <w:lang w:val="en-GB" w:eastAsia="ja-JP"/>
              </w:rPr>
            </w:pPr>
            <w:r>
              <w:rPr>
                <w:rFonts w:ascii="Arial" w:hAnsi="Arial"/>
                <w:sz w:val="18"/>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rFonts w:ascii="Arial" w:hAnsi="Arial"/>
                <w:bCs/>
                <w:sz w:val="18"/>
                <w:highlight w:val="yellow"/>
                <w:lang w:val="en-GB"/>
              </w:rPr>
            </w:pPr>
            <w:r>
              <w:rPr>
                <w:rFonts w:ascii="Arial" w:hAnsi="Arial"/>
                <w:bCs/>
                <w:sz w:val="18"/>
                <w:highlight w:val="yellow"/>
                <w:lang w:val="en-GB"/>
              </w:rPr>
              <w:t>[13-11]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rFonts w:ascii="Arial" w:hAnsi="Arial"/>
                <w:bCs/>
                <w:sz w:val="18"/>
                <w:highlight w:val="yellow"/>
                <w:lang w:val="en-GB"/>
              </w:rPr>
            </w:pPr>
            <w:r>
              <w:rPr>
                <w:rFonts w:ascii="Arial" w:hAnsi="Arial"/>
                <w:bCs/>
                <w:sz w:val="18"/>
                <w:highlight w:val="yellow"/>
                <w:lang w:val="en-GB"/>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numPr>
                <w:ilvl w:val="0"/>
                <w:numId w:val="46"/>
              </w:numPr>
              <w:rPr>
                <w:rFonts w:ascii="Arial" w:hAnsi="Arial" w:cs="Arial"/>
                <w:sz w:val="18"/>
                <w:szCs w:val="18"/>
                <w:lang w:val="en-GB"/>
              </w:rPr>
            </w:pPr>
            <w:r>
              <w:rPr>
                <w:rFonts w:ascii="Arial" w:hAnsi="Arial" w:cs="Arial"/>
                <w:sz w:val="18"/>
                <w:szCs w:val="18"/>
                <w:lang w:val="en-GB"/>
              </w:rPr>
              <w:t xml:space="preserve">Max number of UE Rx–Tx time difference measurements corresponding to a single SRS </w:t>
            </w:r>
            <w:r>
              <w:rPr>
                <w:rFonts w:ascii="Arial" w:hAnsi="Arial" w:cs="Arial"/>
                <w:sz w:val="18"/>
                <w:szCs w:val="18"/>
                <w:lang w:val="en-GB"/>
              </w:rPr>
              <w:t>resource/resource set for positioning with each measurement corresponding to a single DL PRS resource/resource set.</w:t>
            </w:r>
          </w:p>
          <w:p w:rsidR="00121955" w:rsidRDefault="00C14652">
            <w:pPr>
              <w:keepNext/>
              <w:keepLines/>
              <w:ind w:left="360"/>
              <w:rPr>
                <w:rFonts w:ascii="Arial" w:hAnsi="Arial" w:cs="Arial"/>
                <w:sz w:val="18"/>
                <w:szCs w:val="18"/>
                <w:lang w:val="en-GB"/>
              </w:rPr>
            </w:pPr>
            <w:r>
              <w:rPr>
                <w:rFonts w:ascii="Arial" w:hAnsi="Arial" w:cs="Arial"/>
                <w:sz w:val="18"/>
                <w:szCs w:val="18"/>
                <w:lang w:val="en-GB"/>
              </w:rPr>
              <w:t>[Note: The DL PRS resource/resource sets can be in different positioning frequency layers]</w:t>
            </w:r>
          </w:p>
          <w:p w:rsidR="00121955" w:rsidRDefault="00C14652">
            <w:pPr>
              <w:keepNext/>
              <w:keepLines/>
              <w:numPr>
                <w:ilvl w:val="0"/>
                <w:numId w:val="46"/>
              </w:numPr>
              <w:rPr>
                <w:rFonts w:ascii="Arial" w:hAnsi="Arial" w:cs="Arial"/>
                <w:sz w:val="18"/>
                <w:szCs w:val="18"/>
                <w:lang w:val="en-GB"/>
              </w:rPr>
            </w:pPr>
            <w:r>
              <w:rPr>
                <w:rFonts w:ascii="Arial" w:hAnsi="Arial"/>
                <w:sz w:val="18"/>
                <w:lang w:val="en-GB"/>
              </w:rPr>
              <w:t>[Support RSRP measurements. Values = {0, 1}]</w:t>
            </w:r>
          </w:p>
          <w:p w:rsidR="00121955" w:rsidRDefault="00121955">
            <w:pPr>
              <w:keepNext/>
              <w:keepLines/>
              <w:ind w:left="360"/>
              <w:rPr>
                <w:rFonts w:ascii="Arial" w:hAnsi="Arial" w:cs="Arial"/>
                <w:sz w:val="18"/>
                <w:szCs w:val="18"/>
                <w:highlight w:val="yellow"/>
                <w:lang w:val="en-GB"/>
              </w:rPr>
            </w:pPr>
          </w:p>
        </w:tc>
        <w:tc>
          <w:tcPr>
            <w:tcW w:w="128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sz w:val="18"/>
                <w:highlight w:val="yellow"/>
                <w:lang w:val="en-GB" w:eastAsia="ja-JP"/>
              </w:rPr>
            </w:pPr>
            <w:r>
              <w:rPr>
                <w:rFonts w:ascii="Arial" w:hAnsi="Arial"/>
                <w:sz w:val="18"/>
                <w:highlight w:val="yellow"/>
                <w:lang w:val="en-GB"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[Yes]</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rFonts w:ascii="Arial" w:hAnsi="Arial"/>
                <w:sz w:val="18"/>
                <w:highlight w:val="yellow"/>
                <w:lang w:val="en-GB" w:eastAsia="ja-JP"/>
              </w:rPr>
            </w:pPr>
            <w:r>
              <w:rPr>
                <w:rFonts w:ascii="Arial" w:hAnsi="Arial" w:hint="eastAsia"/>
                <w:sz w:val="18"/>
                <w:highlight w:val="yellow"/>
                <w:lang w:val="en-GB" w:eastAsia="ja-JP"/>
              </w:rPr>
              <w:t>[</w:t>
            </w:r>
            <w:r>
              <w:rPr>
                <w:rFonts w:ascii="Arial" w:hAnsi="Arial"/>
                <w:sz w:val="18"/>
                <w:highlight w:val="yellow"/>
                <w:lang w:val="en-GB"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r w:rsidR="00121955">
        <w:trPr>
          <w:trHeight w:val="20"/>
          <w:del w:id="54" w:author="ZTE" w:date="2020-05-14T15:52:00Z"/>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spacing w:line="256" w:lineRule="auto"/>
              <w:rPr>
                <w:del w:id="55" w:author="ZTE" w:date="2020-05-14T15:52:00Z"/>
                <w:rFonts w:ascii="Arial" w:hAnsi="Arial"/>
                <w:sz w:val="18"/>
                <w:lang w:val="en-GB"/>
              </w:rPr>
            </w:pPr>
            <w:del w:id="56" w:author="ZTE" w:date="2020-05-14T15:52:00Z">
              <w:r>
                <w:rPr>
                  <w:rFonts w:ascii="Arial" w:hAnsi="Arial"/>
                  <w:sz w:val="18"/>
                  <w:lang w:val="en-GB"/>
                </w:rPr>
                <w:delText>13. NR Positioning</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del w:id="57" w:author="ZTE" w:date="2020-05-14T15:52:00Z"/>
                <w:rFonts w:ascii="Arial" w:hAnsi="Arial"/>
                <w:bCs/>
                <w:sz w:val="18"/>
                <w:highlight w:val="yellow"/>
                <w:lang w:val="en-GB"/>
              </w:rPr>
            </w:pPr>
            <w:del w:id="58" w:author="ZTE" w:date="2020-05-14T15:52:00Z">
              <w:r>
                <w:rPr>
                  <w:rFonts w:ascii="Arial" w:hAnsi="Arial"/>
                  <w:bCs/>
                  <w:sz w:val="18"/>
                  <w:highlight w:val="yellow"/>
                  <w:lang w:val="en-GB"/>
                </w:rPr>
                <w:delText>[13-12]</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del w:id="59" w:author="ZTE" w:date="2020-05-14T15:52:00Z"/>
                <w:rFonts w:ascii="Arial" w:hAnsi="Arial"/>
                <w:bCs/>
                <w:sz w:val="18"/>
                <w:highlight w:val="yellow"/>
                <w:lang w:val="en-GB"/>
              </w:rPr>
            </w:pPr>
            <w:del w:id="60" w:author="ZTE" w:date="2020-05-14T15:52:00Z">
              <w:r>
                <w:rPr>
                  <w:rFonts w:ascii="Arial" w:hAnsi="Arial"/>
                  <w:bCs/>
                  <w:sz w:val="18"/>
                  <w:highlight w:val="yellow"/>
                  <w:lang w:val="en-GB"/>
                </w:rPr>
                <w:delText>[NR E-CID DL SSB RRM measurements with LPP support for NR Positioning]</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numPr>
                <w:ilvl w:val="0"/>
                <w:numId w:val="47"/>
              </w:numPr>
              <w:rPr>
                <w:del w:id="61" w:author="ZTE" w:date="2020-05-14T15:52:00Z"/>
                <w:rFonts w:ascii="Arial" w:hAnsi="Arial" w:cs="Arial"/>
                <w:sz w:val="18"/>
                <w:szCs w:val="18"/>
                <w:highlight w:val="yellow"/>
                <w:lang w:val="en-GB"/>
              </w:rPr>
            </w:pPr>
            <w:del w:id="62" w:author="ZTE" w:date="2020-05-14T15:52:00Z">
              <w:r>
                <w:rPr>
                  <w:rFonts w:ascii="Arial" w:hAnsi="Arial" w:cs="Arial"/>
                  <w:sz w:val="18"/>
                  <w:szCs w:val="18"/>
                  <w:highlight w:val="yellow"/>
                  <w:lang w:val="en-GB"/>
                </w:rPr>
                <w:delText xml:space="preserve">[NR E-CID </w:delText>
              </w:r>
              <w:r>
                <w:rPr>
                  <w:rFonts w:ascii="Arial" w:hAnsi="Arial" w:cs="Arial"/>
                  <w:sz w:val="18"/>
                  <w:szCs w:val="18"/>
                  <w:highlight w:val="yellow"/>
                  <w:lang w:val="en-GB"/>
                </w:rPr>
                <w:delText>DL SSB RRM measurements with LPP support for NR Positioning]</w:delText>
              </w:r>
            </w:del>
          </w:p>
        </w:tc>
        <w:tc>
          <w:tcPr>
            <w:tcW w:w="1282" w:type="dxa"/>
            <w:tcBorders>
              <w:top w:val="single" w:sz="4" w:space="0" w:color="auto"/>
              <w:left w:val="single" w:sz="4" w:space="0" w:color="auto"/>
              <w:bottom w:val="single" w:sz="4" w:space="0" w:color="auto"/>
              <w:right w:val="single" w:sz="4" w:space="0" w:color="auto"/>
            </w:tcBorders>
            <w:shd w:val="clear" w:color="auto" w:fill="FFFF00"/>
          </w:tcPr>
          <w:p w:rsidR="00121955" w:rsidRDefault="00121955">
            <w:pPr>
              <w:keepNext/>
              <w:keepLines/>
              <w:jc w:val="center"/>
              <w:rPr>
                <w:del w:id="63" w:author="ZTE" w:date="2020-05-14T15:52:00Z"/>
                <w:rFonts w:ascii="Arial" w:hAnsi="Arial"/>
                <w:sz w:val="18"/>
                <w:highlight w:val="yellow"/>
                <w:lang w:val="en-GB"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del w:id="64" w:author="ZTE" w:date="2020-05-14T15:52:00Z"/>
                <w:rFonts w:ascii="Arial" w:hAnsi="Arial"/>
                <w:bCs/>
                <w:sz w:val="18"/>
                <w:lang w:val="en-GB"/>
              </w:rPr>
            </w:pPr>
            <w:del w:id="65" w:author="ZTE" w:date="2020-05-14T15:52:00Z">
              <w:r>
                <w:rPr>
                  <w:rFonts w:ascii="Arial" w:hAnsi="Arial"/>
                  <w:bCs/>
                  <w:sz w:val="18"/>
                  <w:lang w:val="en-GB"/>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del w:id="66" w:author="ZTE" w:date="2020-05-14T15:52:00Z"/>
                <w:rFonts w:ascii="Arial" w:hAnsi="Arial"/>
                <w:bCs/>
                <w:sz w:val="18"/>
                <w:lang w:val="en-GB"/>
              </w:rPr>
            </w:pPr>
            <w:del w:id="67" w:author="ZTE" w:date="2020-05-14T15:52:00Z">
              <w:r>
                <w:rPr>
                  <w:rFonts w:ascii="Arial" w:hAnsi="Arial"/>
                  <w:bCs/>
                  <w:sz w:val="18"/>
                  <w:lang w:val="en-GB"/>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121955" w:rsidRDefault="00121955">
            <w:pPr>
              <w:keepNext/>
              <w:keepLines/>
              <w:jc w:val="center"/>
              <w:rPr>
                <w:del w:id="68" w:author="ZTE" w:date="2020-05-14T15:52:00Z"/>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del w:id="69" w:author="ZTE" w:date="2020-05-14T15:52:00Z"/>
                <w:rFonts w:ascii="Arial" w:eastAsia="Times New Roman" w:hAnsi="Arial"/>
                <w:bCs/>
                <w:sz w:val="18"/>
                <w:highlight w:val="yellow"/>
                <w:lang w:val="en-GB" w:eastAsia="ja-JP"/>
              </w:rPr>
            </w:pPr>
            <w:del w:id="70" w:author="ZTE" w:date="2020-05-14T15:52:00Z">
              <w:r>
                <w:rPr>
                  <w:rFonts w:ascii="Arial" w:eastAsia="Times New Roman" w:hAnsi="Arial"/>
                  <w:bCs/>
                  <w:sz w:val="18"/>
                  <w:highlight w:val="yellow"/>
                  <w:lang w:val="en-GB"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del w:id="71" w:author="ZTE" w:date="2020-05-14T15:52:00Z"/>
                <w:rFonts w:ascii="Arial" w:hAnsi="Arial"/>
                <w:bCs/>
                <w:sz w:val="18"/>
                <w:highlight w:val="yellow"/>
                <w:lang w:val="en-GB"/>
              </w:rPr>
            </w:pPr>
            <w:del w:id="72" w:author="ZTE" w:date="2020-05-14T15:52:00Z">
              <w:r>
                <w:rPr>
                  <w:rFonts w:ascii="Arial" w:hAnsi="Arial"/>
                  <w:bCs/>
                  <w:sz w:val="18"/>
                  <w:highlight w:val="yellow"/>
                  <w:lang w:val="en-GB"/>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del w:id="73" w:author="ZTE" w:date="2020-05-14T15:52:00Z"/>
                <w:rFonts w:ascii="Arial" w:hAnsi="Arial"/>
                <w:bCs/>
                <w:sz w:val="18"/>
                <w:highlight w:val="yellow"/>
                <w:lang w:val="en-GB"/>
              </w:rPr>
            </w:pPr>
            <w:del w:id="74" w:author="ZTE" w:date="2020-05-14T15:52:00Z">
              <w:r>
                <w:rPr>
                  <w:rFonts w:ascii="Arial" w:hAnsi="Arial"/>
                  <w:bCs/>
                  <w:sz w:val="18"/>
                  <w:highlight w:val="yellow"/>
                  <w:lang w:val="en-GB"/>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del w:id="75" w:author="ZTE" w:date="2020-05-14T15:52:00Z"/>
                <w:rFonts w:ascii="Arial" w:hAnsi="Arial"/>
                <w:sz w:val="18"/>
                <w:highlight w:val="yellow"/>
                <w:lang w:val="en-GB" w:eastAsia="ja-JP"/>
              </w:rPr>
            </w:pPr>
            <w:del w:id="76" w:author="ZTE" w:date="2020-05-14T15:52:00Z">
              <w:r>
                <w:rPr>
                  <w:rFonts w:ascii="Arial" w:hAnsi="Arial" w:hint="eastAsia"/>
                  <w:sz w:val="18"/>
                  <w:highlight w:val="yellow"/>
                  <w:lang w:val="en-GB" w:eastAsia="ja-JP"/>
                </w:rPr>
                <w:delText>[</w:delText>
              </w:r>
              <w:r>
                <w:rPr>
                  <w:rFonts w:ascii="Arial" w:hAnsi="Arial"/>
                  <w:sz w:val="18"/>
                  <w:highlight w:val="yellow"/>
                  <w:lang w:val="en-GB"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left"/>
              <w:rPr>
                <w:del w:id="77" w:author="ZTE" w:date="2020-05-14T15:52:00Z"/>
                <w:rFonts w:ascii="Arial" w:eastAsia="Times New Roman" w:hAnsi="Arial"/>
                <w:bCs/>
                <w:sz w:val="18"/>
                <w:lang w:val="en-GB" w:eastAsia="ja-JP"/>
              </w:rPr>
            </w:pPr>
            <w:del w:id="78" w:author="ZTE" w:date="2020-05-14T15:52:00Z">
              <w:r>
                <w:rPr>
                  <w:rFonts w:ascii="Arial" w:eastAsia="Times New Roman" w:hAnsi="Arial"/>
                  <w:bCs/>
                  <w:sz w:val="18"/>
                  <w:lang w:val="en-GB" w:eastAsia="ja-JP"/>
                </w:rPr>
                <w:delText>Need for location server to know if the feature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del w:id="79" w:author="ZTE" w:date="2020-05-14T15:52:00Z"/>
                <w:rFonts w:ascii="Arial" w:hAnsi="Arial"/>
                <w:bCs/>
                <w:sz w:val="18"/>
                <w:lang w:val="en-GB"/>
              </w:rPr>
            </w:pPr>
            <w:del w:id="80" w:author="ZTE" w:date="2020-05-14T15:52:00Z">
              <w:r>
                <w:rPr>
                  <w:rFonts w:ascii="Arial" w:hAnsi="Arial"/>
                  <w:bCs/>
                  <w:sz w:val="18"/>
                  <w:lang w:val="en-GB"/>
                </w:rPr>
                <w:delText>Optional with capability signaling</w:delText>
              </w:r>
            </w:del>
          </w:p>
        </w:tc>
      </w:tr>
      <w:tr w:rsidR="00121955">
        <w:trPr>
          <w:trHeight w:val="20"/>
          <w:del w:id="81" w:author="ZTE" w:date="2020-05-14T15:52:00Z"/>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spacing w:line="256" w:lineRule="auto"/>
              <w:rPr>
                <w:del w:id="82" w:author="ZTE" w:date="2020-05-14T15:52:00Z"/>
                <w:rFonts w:ascii="Arial" w:hAnsi="Arial"/>
                <w:sz w:val="18"/>
                <w:lang w:val="en-GB"/>
              </w:rPr>
            </w:pPr>
            <w:del w:id="83" w:author="ZTE" w:date="2020-05-14T15:52:00Z">
              <w:r>
                <w:rPr>
                  <w:rFonts w:ascii="Arial" w:hAnsi="Arial"/>
                  <w:sz w:val="18"/>
                  <w:lang w:val="en-GB"/>
                </w:rPr>
                <w:delText>13. NR Positioning</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del w:id="84" w:author="ZTE" w:date="2020-05-14T15:52:00Z"/>
                <w:rFonts w:ascii="Arial" w:hAnsi="Arial"/>
                <w:bCs/>
                <w:sz w:val="18"/>
                <w:highlight w:val="yellow"/>
                <w:lang w:val="en-GB"/>
              </w:rPr>
            </w:pPr>
            <w:del w:id="85" w:author="ZTE" w:date="2020-05-14T15:52:00Z">
              <w:r>
                <w:rPr>
                  <w:rFonts w:ascii="Arial" w:hAnsi="Arial"/>
                  <w:bCs/>
                  <w:sz w:val="18"/>
                  <w:highlight w:val="yellow"/>
                  <w:lang w:val="en-GB"/>
                </w:rPr>
                <w:delText>[13-12a]</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del w:id="86" w:author="ZTE" w:date="2020-05-14T15:52:00Z"/>
                <w:rFonts w:ascii="Arial" w:hAnsi="Arial"/>
                <w:bCs/>
                <w:sz w:val="18"/>
                <w:highlight w:val="yellow"/>
                <w:lang w:val="en-GB"/>
              </w:rPr>
            </w:pPr>
            <w:del w:id="87" w:author="ZTE" w:date="2020-05-14T15:52:00Z">
              <w:r>
                <w:rPr>
                  <w:rFonts w:ascii="Arial" w:hAnsi="Arial"/>
                  <w:bCs/>
                  <w:sz w:val="18"/>
                  <w:highlight w:val="yellow"/>
                  <w:lang w:val="en-GB"/>
                </w:rPr>
                <w:delText xml:space="preserve">[N R E-CID DL CSI-RS RRM </w:delText>
              </w:r>
              <w:r>
                <w:rPr>
                  <w:rFonts w:ascii="Arial" w:hAnsi="Arial"/>
                  <w:bCs/>
                  <w:sz w:val="18"/>
                  <w:highlight w:val="yellow"/>
                  <w:lang w:val="en-GB"/>
                </w:rPr>
                <w:delText>measurements with LPP support for NR Positioning]</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numPr>
                <w:ilvl w:val="0"/>
                <w:numId w:val="48"/>
              </w:numPr>
              <w:rPr>
                <w:del w:id="88" w:author="ZTE" w:date="2020-05-14T15:52:00Z"/>
                <w:rFonts w:ascii="Arial" w:hAnsi="Arial" w:cs="Arial"/>
                <w:sz w:val="18"/>
                <w:szCs w:val="18"/>
                <w:highlight w:val="yellow"/>
                <w:lang w:val="en-GB"/>
              </w:rPr>
            </w:pPr>
            <w:del w:id="89" w:author="ZTE" w:date="2020-05-14T15:52:00Z">
              <w:r>
                <w:rPr>
                  <w:rFonts w:ascii="Arial" w:hAnsi="Arial" w:cs="Arial"/>
                  <w:sz w:val="18"/>
                  <w:szCs w:val="18"/>
                  <w:highlight w:val="yellow"/>
                  <w:lang w:val="en-GB"/>
                </w:rPr>
                <w:delText>[NR E-CID DL CSI-RS RRM measurements with LPP support for NR Positioning]</w:delText>
              </w:r>
            </w:del>
          </w:p>
        </w:tc>
        <w:tc>
          <w:tcPr>
            <w:tcW w:w="128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del w:id="90" w:author="ZTE" w:date="2020-05-14T15:52:00Z"/>
                <w:rFonts w:ascii="Arial" w:hAnsi="Arial"/>
                <w:sz w:val="18"/>
                <w:highlight w:val="yellow"/>
                <w:lang w:val="en-GB" w:eastAsia="ja-JP"/>
              </w:rPr>
            </w:pPr>
            <w:del w:id="91" w:author="ZTE" w:date="2020-05-14T15:52:00Z">
              <w:r>
                <w:rPr>
                  <w:rFonts w:ascii="Arial" w:hAnsi="Arial"/>
                  <w:sz w:val="18"/>
                  <w:highlight w:val="yellow"/>
                  <w:lang w:val="en-GB" w:eastAsia="ja-JP"/>
                </w:rPr>
                <w:delText>13-12</w:delText>
              </w:r>
            </w:del>
          </w:p>
        </w:tc>
        <w:tc>
          <w:tcPr>
            <w:tcW w:w="85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del w:id="92" w:author="ZTE" w:date="2020-05-14T15:52:00Z"/>
                <w:rFonts w:ascii="Arial" w:hAnsi="Arial"/>
                <w:bCs/>
                <w:sz w:val="18"/>
                <w:lang w:val="en-GB"/>
              </w:rPr>
            </w:pPr>
            <w:del w:id="93" w:author="ZTE" w:date="2020-05-14T15:52:00Z">
              <w:r>
                <w:rPr>
                  <w:rFonts w:ascii="Arial" w:hAnsi="Arial"/>
                  <w:bCs/>
                  <w:sz w:val="18"/>
                  <w:lang w:val="en-GB"/>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del w:id="94" w:author="ZTE" w:date="2020-05-14T15:52:00Z"/>
                <w:rFonts w:ascii="Arial" w:hAnsi="Arial"/>
                <w:bCs/>
                <w:sz w:val="18"/>
                <w:lang w:val="en-GB"/>
              </w:rPr>
            </w:pPr>
            <w:del w:id="95" w:author="ZTE" w:date="2020-05-14T15:52:00Z">
              <w:r>
                <w:rPr>
                  <w:rFonts w:ascii="Arial" w:hAnsi="Arial"/>
                  <w:bCs/>
                  <w:sz w:val="18"/>
                  <w:lang w:val="en-GB"/>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121955" w:rsidRDefault="00121955">
            <w:pPr>
              <w:keepNext/>
              <w:keepLines/>
              <w:jc w:val="center"/>
              <w:rPr>
                <w:del w:id="96" w:author="ZTE" w:date="2020-05-14T15:52:00Z"/>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del w:id="97" w:author="ZTE" w:date="2020-05-14T15:52:00Z"/>
                <w:rFonts w:ascii="Arial" w:eastAsia="Times New Roman" w:hAnsi="Arial"/>
                <w:bCs/>
                <w:sz w:val="18"/>
                <w:highlight w:val="yellow"/>
                <w:lang w:val="en-GB" w:eastAsia="ja-JP"/>
              </w:rPr>
            </w:pPr>
            <w:del w:id="98" w:author="ZTE" w:date="2020-05-14T15:52:00Z">
              <w:r>
                <w:rPr>
                  <w:rFonts w:ascii="Arial" w:eastAsia="Times New Roman" w:hAnsi="Arial"/>
                  <w:bCs/>
                  <w:sz w:val="18"/>
                  <w:highlight w:val="yellow"/>
                  <w:lang w:val="en-GB"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del w:id="99" w:author="ZTE" w:date="2020-05-14T15:52:00Z"/>
                <w:rFonts w:ascii="Arial" w:hAnsi="Arial"/>
                <w:bCs/>
                <w:sz w:val="18"/>
                <w:highlight w:val="yellow"/>
                <w:lang w:val="en-GB"/>
              </w:rPr>
            </w:pPr>
            <w:del w:id="100" w:author="ZTE" w:date="2020-05-14T15:52:00Z">
              <w:r>
                <w:rPr>
                  <w:rFonts w:ascii="Arial" w:hAnsi="Arial"/>
                  <w:bCs/>
                  <w:sz w:val="18"/>
                  <w:highlight w:val="yellow"/>
                  <w:lang w:val="en-GB"/>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center"/>
              <w:rPr>
                <w:del w:id="101" w:author="ZTE" w:date="2020-05-14T15:52:00Z"/>
                <w:rFonts w:ascii="Arial" w:hAnsi="Arial"/>
                <w:bCs/>
                <w:sz w:val="18"/>
                <w:highlight w:val="yellow"/>
                <w:lang w:val="en-GB"/>
              </w:rPr>
            </w:pPr>
            <w:del w:id="102" w:author="ZTE" w:date="2020-05-14T15:52:00Z">
              <w:r>
                <w:rPr>
                  <w:rFonts w:ascii="Arial" w:hAnsi="Arial"/>
                  <w:bCs/>
                  <w:sz w:val="18"/>
                  <w:highlight w:val="yellow"/>
                  <w:lang w:val="en-GB"/>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del w:id="103" w:author="ZTE" w:date="2020-05-14T15:52:00Z"/>
                <w:rFonts w:ascii="Arial" w:hAnsi="Arial"/>
                <w:sz w:val="18"/>
                <w:highlight w:val="yellow"/>
                <w:lang w:val="en-GB" w:eastAsia="ja-JP"/>
              </w:rPr>
            </w:pPr>
            <w:del w:id="104" w:author="ZTE" w:date="2020-05-14T15:52:00Z">
              <w:r>
                <w:rPr>
                  <w:rFonts w:ascii="Arial" w:hAnsi="Arial" w:hint="eastAsia"/>
                  <w:sz w:val="18"/>
                  <w:highlight w:val="yellow"/>
                  <w:lang w:val="en-GB" w:eastAsia="ja-JP"/>
                </w:rPr>
                <w:delText>[</w:delText>
              </w:r>
              <w:r>
                <w:rPr>
                  <w:rFonts w:ascii="Arial" w:hAnsi="Arial"/>
                  <w:sz w:val="18"/>
                  <w:highlight w:val="yellow"/>
                  <w:lang w:val="en-GB"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jc w:val="left"/>
              <w:rPr>
                <w:del w:id="105" w:author="ZTE" w:date="2020-05-14T15:52:00Z"/>
                <w:rFonts w:ascii="Arial" w:eastAsia="Times New Roman" w:hAnsi="Arial"/>
                <w:bCs/>
                <w:sz w:val="18"/>
                <w:lang w:val="en-GB" w:eastAsia="ja-JP"/>
              </w:rPr>
            </w:pPr>
            <w:del w:id="106" w:author="ZTE" w:date="2020-05-14T15:52:00Z">
              <w:r>
                <w:rPr>
                  <w:rFonts w:ascii="Arial" w:eastAsia="Times New Roman" w:hAnsi="Arial"/>
                  <w:bCs/>
                  <w:sz w:val="18"/>
                  <w:lang w:val="en-GB" w:eastAsia="ja-JP"/>
                </w:rPr>
                <w:delText>Need for location server to know if the feature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121955" w:rsidRDefault="00C14652">
            <w:pPr>
              <w:keepNext/>
              <w:keepLines/>
              <w:rPr>
                <w:del w:id="107" w:author="ZTE" w:date="2020-05-14T15:52:00Z"/>
                <w:rFonts w:ascii="Arial" w:hAnsi="Arial"/>
                <w:bCs/>
                <w:sz w:val="18"/>
                <w:lang w:val="en-GB"/>
              </w:rPr>
            </w:pPr>
            <w:del w:id="108" w:author="ZTE" w:date="2020-05-14T15:52:00Z">
              <w:r>
                <w:rPr>
                  <w:rFonts w:ascii="Arial" w:hAnsi="Arial"/>
                  <w:bCs/>
                  <w:sz w:val="18"/>
                  <w:lang w:val="en-GB"/>
                </w:rPr>
                <w:delText xml:space="preserve">Optional with capability </w:delText>
              </w:r>
              <w:r>
                <w:rPr>
                  <w:rFonts w:ascii="Arial" w:hAnsi="Arial"/>
                  <w:bCs/>
                  <w:sz w:val="18"/>
                  <w:lang w:val="en-GB"/>
                </w:rPr>
                <w:delText>signaling</w:delText>
              </w:r>
            </w:del>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spacing w:line="256" w:lineRule="auto"/>
              <w:rPr>
                <w:rFonts w:ascii="Arial" w:hAnsi="Arial"/>
                <w:sz w:val="18"/>
                <w:lang w:val="en-GB"/>
              </w:rPr>
            </w:pPr>
            <w:r>
              <w:rPr>
                <w:rFonts w:ascii="Arial" w:hAnsi="Arial"/>
                <w:sz w:val="18"/>
                <w:lang w:val="en-GB"/>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rPr>
                <w:rFonts w:ascii="Arial" w:hAnsi="Arial"/>
                <w:bCs/>
                <w:sz w:val="18"/>
                <w:lang w:val="en-GB"/>
              </w:rPr>
            </w:pPr>
            <w:r>
              <w:rPr>
                <w:rFonts w:ascii="Arial" w:hAnsi="Arial"/>
                <w:bCs/>
                <w:sz w:val="18"/>
                <w:lang w:val="en-GB"/>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rPr>
                <w:rFonts w:ascii="Arial" w:hAnsi="Arial"/>
                <w:bCs/>
                <w:sz w:val="18"/>
                <w:lang w:val="en-GB"/>
              </w:rPr>
            </w:pPr>
            <w:r>
              <w:rPr>
                <w:rFonts w:ascii="Arial" w:hAnsi="Arial"/>
                <w:bCs/>
                <w:sz w:val="18"/>
                <w:lang w:val="en-GB"/>
              </w:rPr>
              <w:t>Simultaneous DL-AoD and DL-TDoA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numPr>
                <w:ilvl w:val="0"/>
                <w:numId w:val="49"/>
              </w:numPr>
              <w:rPr>
                <w:rFonts w:ascii="Arial" w:hAnsi="Arial" w:cs="Arial"/>
                <w:sz w:val="18"/>
                <w:szCs w:val="18"/>
                <w:lang w:val="en-GB"/>
              </w:rPr>
            </w:pPr>
            <w:r>
              <w:rPr>
                <w:rFonts w:ascii="Arial" w:hAnsi="Arial" w:cs="Arial" w:hint="eastAsia"/>
                <w:sz w:val="18"/>
                <w:szCs w:val="18"/>
                <w:lang w:val="en-GB"/>
              </w:rPr>
              <w:t xml:space="preserve">Support of simultaneous processing for DL AoD and DL TDoA measurements </w:t>
            </w:r>
          </w:p>
          <w:p w:rsidR="00121955" w:rsidRDefault="00C14652">
            <w:pPr>
              <w:keepNext/>
              <w:keepLines/>
              <w:ind w:left="360"/>
              <w:rPr>
                <w:rFonts w:ascii="Arial" w:hAnsi="Arial" w:cs="Arial"/>
                <w:sz w:val="18"/>
                <w:szCs w:val="18"/>
                <w:lang w:val="en-GB"/>
              </w:rPr>
            </w:pPr>
            <w:r>
              <w:rPr>
                <w:rFonts w:ascii="Arial" w:hAnsi="Arial" w:cs="Arial" w:hint="eastAsia"/>
                <w:sz w:val="18"/>
                <w:szCs w:val="18"/>
                <w:lang w:val="en-GB"/>
              </w:rPr>
              <w:t xml:space="preserve">If it is not indicated, a UE is not expected to perform simultaneously the processing for deriving DL AoD and DL TDoA measurements </w:t>
            </w:r>
          </w:p>
          <w:p w:rsidR="00121955" w:rsidRDefault="00121955">
            <w:pPr>
              <w:overflowPunct/>
              <w:autoSpaceDE/>
              <w:autoSpaceDN/>
              <w:adjustRightInd/>
              <w:spacing w:after="0"/>
              <w:jc w:val="left"/>
              <w:textAlignment w:val="auto"/>
              <w:rPr>
                <w:rFonts w:ascii="Arial" w:hAnsi="Arial" w:cs="Arial"/>
                <w:sz w:val="24"/>
                <w:szCs w:val="18"/>
                <w:lang w:val="en-GB" w:eastAsia="ja-JP"/>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sz w:val="18"/>
                <w:lang w:val="en-GB" w:eastAsia="ja-JP"/>
              </w:rPr>
            </w:pPr>
            <w:r>
              <w:rPr>
                <w:rFonts w:ascii="Arial" w:hAnsi="Arial"/>
                <w:sz w:val="18"/>
                <w:lang w:val="en-GB"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rPr>
                <w:rFonts w:ascii="Arial" w:hAnsi="Arial"/>
                <w:sz w:val="18"/>
                <w:highlight w:val="yellow"/>
                <w:lang w:val="en-GB" w:eastAsia="ja-JP"/>
              </w:rPr>
            </w:pPr>
            <w:r>
              <w:rPr>
                <w:rFonts w:ascii="Arial" w:hAnsi="Arial"/>
                <w:bCs/>
                <w:sz w:val="18"/>
                <w:highlight w:val="yellow"/>
                <w:lang w:val="en-GB"/>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rPr>
                <w:rFonts w:ascii="Arial" w:hAnsi="Arial"/>
                <w:bCs/>
                <w:sz w:val="18"/>
                <w:lang w:val="en-GB"/>
              </w:rPr>
            </w:pPr>
            <w:r>
              <w:rPr>
                <w:rFonts w:ascii="Arial" w:hAnsi="Arial"/>
                <w:bCs/>
                <w:sz w:val="18"/>
                <w:lang w:val="en-GB"/>
              </w:rPr>
              <w:t xml:space="preserve">Optional </w:t>
            </w:r>
            <w:r>
              <w:rPr>
                <w:rFonts w:ascii="Arial" w:hAnsi="Arial"/>
                <w:bCs/>
                <w:sz w:val="18"/>
                <w:lang w:val="en-GB"/>
              </w:rPr>
              <w:t>with capability signaling</w:t>
            </w:r>
          </w:p>
        </w:tc>
      </w:tr>
      <w:tr w:rsidR="0012195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spacing w:line="256" w:lineRule="auto"/>
              <w:rPr>
                <w:rFonts w:ascii="Arial" w:hAnsi="Arial"/>
                <w:sz w:val="18"/>
                <w:lang w:val="en-GB"/>
              </w:rPr>
            </w:pPr>
            <w:r>
              <w:rPr>
                <w:rFonts w:ascii="Arial" w:hAnsi="Arial"/>
                <w:sz w:val="18"/>
                <w:lang w:val="en-GB"/>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rPr>
                <w:rFonts w:ascii="Arial" w:hAnsi="Arial"/>
                <w:bCs/>
                <w:sz w:val="18"/>
                <w:lang w:val="en-GB"/>
              </w:rPr>
            </w:pPr>
            <w:r>
              <w:rPr>
                <w:rFonts w:ascii="Arial" w:hAnsi="Arial"/>
                <w:bCs/>
                <w:sz w:val="18"/>
                <w:lang w:val="en-GB"/>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rPr>
                <w:rFonts w:ascii="Arial" w:hAnsi="Arial"/>
                <w:bCs/>
                <w:sz w:val="18"/>
                <w:lang w:val="en-GB"/>
              </w:rPr>
            </w:pPr>
            <w:r>
              <w:rPr>
                <w:rFonts w:ascii="Arial" w:hAnsi="Arial"/>
                <w:bCs/>
                <w:sz w:val="18"/>
                <w:lang w:val="en-GB"/>
              </w:rPr>
              <w:t>Simultaneous DL-AoD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numPr>
                <w:ilvl w:val="0"/>
                <w:numId w:val="50"/>
              </w:numPr>
              <w:rPr>
                <w:rFonts w:ascii="Arial" w:hAnsi="Arial" w:cs="Arial"/>
                <w:sz w:val="18"/>
                <w:szCs w:val="18"/>
                <w:lang w:val="en-GB"/>
              </w:rPr>
            </w:pPr>
            <w:r>
              <w:rPr>
                <w:rFonts w:ascii="Arial" w:hAnsi="Arial" w:cs="Arial"/>
                <w:sz w:val="18"/>
                <w:szCs w:val="18"/>
                <w:lang w:val="en-GB"/>
              </w:rPr>
              <w:t xml:space="preserve"> </w:t>
            </w:r>
            <w:r>
              <w:rPr>
                <w:rFonts w:ascii="Arial" w:hAnsi="Arial" w:cs="Arial" w:hint="eastAsia"/>
                <w:sz w:val="18"/>
                <w:szCs w:val="18"/>
                <w:lang w:val="en-GB"/>
              </w:rPr>
              <w:t>Support of simultaneous processing for DL AoD and M</w:t>
            </w:r>
            <w:r>
              <w:rPr>
                <w:rFonts w:ascii="Arial" w:hAnsi="Arial" w:cs="Arial"/>
                <w:sz w:val="18"/>
                <w:szCs w:val="18"/>
                <w:lang w:val="en-GB"/>
              </w:rPr>
              <w:t>ulti</w:t>
            </w:r>
            <w:r>
              <w:rPr>
                <w:rFonts w:ascii="Arial" w:hAnsi="Arial" w:cs="Arial" w:hint="eastAsia"/>
                <w:sz w:val="18"/>
                <w:szCs w:val="18"/>
                <w:lang w:val="en-GB"/>
              </w:rPr>
              <w:t xml:space="preserve">-RTT measurements </w:t>
            </w:r>
          </w:p>
          <w:p w:rsidR="00121955" w:rsidRDefault="00121955">
            <w:pPr>
              <w:keepNext/>
              <w:keepLines/>
              <w:ind w:left="360"/>
              <w:rPr>
                <w:rFonts w:ascii="Arial" w:hAnsi="Arial" w:cs="Arial"/>
                <w:sz w:val="18"/>
                <w:szCs w:val="18"/>
                <w:lang w:val="en-GB"/>
              </w:rPr>
            </w:pPr>
          </w:p>
          <w:p w:rsidR="00121955" w:rsidRDefault="00C14652">
            <w:pPr>
              <w:keepNext/>
              <w:keepLines/>
              <w:ind w:left="360"/>
              <w:rPr>
                <w:rFonts w:ascii="Arial" w:hAnsi="Arial" w:cs="Arial"/>
                <w:sz w:val="18"/>
                <w:szCs w:val="18"/>
                <w:lang w:val="en-GB"/>
              </w:rPr>
            </w:pPr>
            <w:r>
              <w:rPr>
                <w:rFonts w:ascii="Arial" w:hAnsi="Arial" w:cs="Arial" w:hint="eastAsia"/>
                <w:sz w:val="18"/>
                <w:szCs w:val="18"/>
                <w:lang w:val="en-GB"/>
              </w:rPr>
              <w:t xml:space="preserve">If it is not indicated, a UE is not expected to perform simultaneously the processing for deriving DL AoD and M-RTT measurements </w:t>
            </w:r>
          </w:p>
          <w:p w:rsidR="00121955" w:rsidRDefault="00121955">
            <w:pPr>
              <w:keepNext/>
              <w:keepLines/>
              <w:ind w:left="360"/>
              <w:rPr>
                <w:rFonts w:ascii="Arial" w:hAnsi="Arial" w:cs="Arial"/>
                <w:sz w:val="18"/>
                <w:szCs w:val="18"/>
                <w:lang w:val="en-GB"/>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sz w:val="18"/>
                <w:lang w:val="en-GB" w:eastAsia="ja-JP"/>
              </w:rPr>
            </w:pPr>
            <w:r>
              <w:rPr>
                <w:rFonts w:ascii="Arial" w:hAnsi="Arial"/>
                <w:sz w:val="18"/>
                <w:lang w:val="en-GB"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lang w:val="en-GB"/>
              </w:rPr>
            </w:pPr>
            <w:r>
              <w:rPr>
                <w:rFonts w:ascii="Arial" w:hAnsi="Arial"/>
                <w:bCs/>
                <w:sz w:val="18"/>
                <w:lang w:val="en-GB"/>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21955" w:rsidRDefault="00121955">
            <w:pPr>
              <w:keepNext/>
              <w:keepLines/>
              <w:jc w:val="center"/>
              <w:rPr>
                <w:rFonts w:ascii="Arial" w:hAnsi="Arial"/>
                <w:sz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eastAsia="Times New Roman" w:hAnsi="Arial"/>
                <w:bCs/>
                <w:sz w:val="18"/>
                <w:highlight w:val="yellow"/>
                <w:lang w:val="en-GB" w:eastAsia="ja-JP"/>
              </w:rPr>
            </w:pPr>
            <w:r>
              <w:rPr>
                <w:rFonts w:ascii="Arial" w:eastAsia="Times New Roman" w:hAnsi="Arial"/>
                <w:bCs/>
                <w:sz w:val="18"/>
                <w:highlight w:val="yellow"/>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center"/>
              <w:rPr>
                <w:rFonts w:ascii="Arial" w:hAnsi="Arial"/>
                <w:bCs/>
                <w:sz w:val="18"/>
                <w:highlight w:val="yellow"/>
                <w:lang w:val="en-GB"/>
              </w:rPr>
            </w:pPr>
            <w:r>
              <w:rPr>
                <w:rFonts w:ascii="Arial" w:hAnsi="Arial"/>
                <w:bCs/>
                <w:sz w:val="18"/>
                <w:highlight w:val="yellow"/>
                <w:lang w:val="en-GB"/>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rPr>
                <w:rFonts w:ascii="Arial" w:hAnsi="Arial"/>
                <w:sz w:val="18"/>
                <w:highlight w:val="yellow"/>
                <w:lang w:val="en-GB" w:eastAsia="ja-JP"/>
              </w:rPr>
            </w:pPr>
            <w:r>
              <w:rPr>
                <w:rFonts w:ascii="Arial" w:hAnsi="Arial"/>
                <w:bCs/>
                <w:sz w:val="18"/>
                <w:highlight w:val="yellow"/>
                <w:lang w:val="en-GB"/>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jc w:val="left"/>
              <w:rPr>
                <w:rFonts w:ascii="Arial" w:eastAsia="Times New Roman" w:hAnsi="Arial"/>
                <w:bCs/>
                <w:sz w:val="18"/>
                <w:lang w:val="en-GB" w:eastAsia="ja-JP"/>
              </w:rPr>
            </w:pPr>
            <w:r>
              <w:rPr>
                <w:rFonts w:ascii="Arial" w:eastAsia="Times New Roman" w:hAnsi="Arial"/>
                <w:bCs/>
                <w:sz w:val="18"/>
                <w:lang w:val="en-GB"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21955" w:rsidRDefault="00C14652">
            <w:pPr>
              <w:keepNext/>
              <w:keepLines/>
              <w:rPr>
                <w:rFonts w:ascii="Arial" w:hAnsi="Arial"/>
                <w:bCs/>
                <w:sz w:val="18"/>
                <w:lang w:val="en-GB"/>
              </w:rPr>
            </w:pPr>
            <w:r>
              <w:rPr>
                <w:rFonts w:ascii="Arial" w:hAnsi="Arial"/>
                <w:bCs/>
                <w:sz w:val="18"/>
                <w:lang w:val="en-GB"/>
              </w:rPr>
              <w:t>Optional with capability signaling</w:t>
            </w:r>
          </w:p>
        </w:tc>
      </w:tr>
    </w:tbl>
    <w:p w:rsidR="00121955" w:rsidRDefault="00121955">
      <w:pPr>
        <w:pStyle w:val="References"/>
        <w:numPr>
          <w:ilvl w:val="0"/>
          <w:numId w:val="0"/>
        </w:numPr>
        <w:rPr>
          <w:lang w:eastAsia="zh-CN"/>
        </w:rPr>
      </w:pPr>
    </w:p>
    <w:sectPr w:rsidR="00121955">
      <w:footnotePr>
        <w:numRestart w:val="eachSect"/>
      </w:footnotePr>
      <w:pgSz w:w="23811" w:h="16838" w:orient="landscape"/>
      <w:pgMar w:top="1134" w:right="1418" w:bottom="1134" w:left="1077" w:header="680" w:footer="567" w:gutter="0"/>
      <w:cols w:space="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4652" w:rsidRDefault="00C14652">
      <w:pPr>
        <w:spacing w:after="0" w:line="240" w:lineRule="auto"/>
      </w:pPr>
      <w:r>
        <w:separator/>
      </w:r>
    </w:p>
  </w:endnote>
  <w:endnote w:type="continuationSeparator" w:id="0">
    <w:p w:rsidR="00C14652" w:rsidRDefault="00C14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955" w:rsidRDefault="00C14652">
    <w:pPr>
      <w:pStyle w:val="Footer"/>
      <w:ind w:right="360"/>
    </w:pPr>
    <w:r>
      <w:rPr>
        <w:rStyle w:val="PageNumber"/>
      </w:rPr>
      <w:fldChar w:fldCharType="begin"/>
    </w:r>
    <w:r>
      <w:rPr>
        <w:rStyle w:val="PageNumber"/>
      </w:rPr>
      <w:instrText xml:space="preserve"> PAGE </w:instrText>
    </w:r>
    <w:r>
      <w:rPr>
        <w:rStyle w:val="PageNumber"/>
      </w:rPr>
      <w:fldChar w:fldCharType="separate"/>
    </w:r>
    <w:r w:rsidR="00845295">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5295">
      <w:rPr>
        <w:rStyle w:val="PageNumber"/>
        <w:noProof/>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4652" w:rsidRDefault="00C14652">
      <w:pPr>
        <w:spacing w:after="0" w:line="240" w:lineRule="auto"/>
      </w:pPr>
      <w:r>
        <w:separator/>
      </w:r>
    </w:p>
  </w:footnote>
  <w:footnote w:type="continuationSeparator" w:id="0">
    <w:p w:rsidR="00C14652" w:rsidRDefault="00C146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53DDE"/>
    <w:multiLevelType w:val="multilevel"/>
    <w:tmpl w:val="01653DD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3074A2F"/>
    <w:multiLevelType w:val="multilevel"/>
    <w:tmpl w:val="03074A2F"/>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073938E6"/>
    <w:multiLevelType w:val="multilevel"/>
    <w:tmpl w:val="073938E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A7F4AA3"/>
    <w:multiLevelType w:val="multilevel"/>
    <w:tmpl w:val="0A7F4AA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C152BCC"/>
    <w:multiLevelType w:val="multilevel"/>
    <w:tmpl w:val="0C152BC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5494DCA"/>
    <w:multiLevelType w:val="multilevel"/>
    <w:tmpl w:val="15494DC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6363772"/>
    <w:multiLevelType w:val="multilevel"/>
    <w:tmpl w:val="1636377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803565C"/>
    <w:multiLevelType w:val="multilevel"/>
    <w:tmpl w:val="1803565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7215A38"/>
    <w:multiLevelType w:val="multilevel"/>
    <w:tmpl w:val="27215A3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2EB518A3"/>
    <w:multiLevelType w:val="multilevel"/>
    <w:tmpl w:val="2EB518A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0EB5E25"/>
    <w:multiLevelType w:val="multilevel"/>
    <w:tmpl w:val="30EB5E25"/>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3840B89"/>
    <w:multiLevelType w:val="multilevel"/>
    <w:tmpl w:val="33840B89"/>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nsid w:val="3A9514F1"/>
    <w:multiLevelType w:val="multilevel"/>
    <w:tmpl w:val="3A9514F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BC375E3"/>
    <w:multiLevelType w:val="multilevel"/>
    <w:tmpl w:val="3BC375E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E307D4A"/>
    <w:multiLevelType w:val="multilevel"/>
    <w:tmpl w:val="3E307D4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nsid w:val="419544F1"/>
    <w:multiLevelType w:val="multilevel"/>
    <w:tmpl w:val="419544F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2F74AED"/>
    <w:multiLevelType w:val="multilevel"/>
    <w:tmpl w:val="42F74AED"/>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851017B"/>
    <w:multiLevelType w:val="multilevel"/>
    <w:tmpl w:val="4851017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9CE313E"/>
    <w:multiLevelType w:val="multilevel"/>
    <w:tmpl w:val="49CE313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E264015"/>
    <w:multiLevelType w:val="multilevel"/>
    <w:tmpl w:val="4E26401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FAF2BC2"/>
    <w:multiLevelType w:val="multilevel"/>
    <w:tmpl w:val="4FAF2BC2"/>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5CE768E"/>
    <w:multiLevelType w:val="multilevel"/>
    <w:tmpl w:val="55CE768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DD92737"/>
    <w:multiLevelType w:val="multilevel"/>
    <w:tmpl w:val="5DD9273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64054E44"/>
    <w:multiLevelType w:val="multilevel"/>
    <w:tmpl w:val="64054E4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nsid w:val="65BD5658"/>
    <w:multiLevelType w:val="multilevel"/>
    <w:tmpl w:val="65BD565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5C91099"/>
    <w:multiLevelType w:val="multilevel"/>
    <w:tmpl w:val="65C91099"/>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A7E283F"/>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6C15215B"/>
    <w:multiLevelType w:val="multilevel"/>
    <w:tmpl w:val="6C15215B"/>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nsid w:val="6C553BE1"/>
    <w:multiLevelType w:val="multilevel"/>
    <w:tmpl w:val="6C553BE1"/>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1">
    <w:nsid w:val="71286B71"/>
    <w:multiLevelType w:val="multilevel"/>
    <w:tmpl w:val="71286B7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77A0476A"/>
    <w:multiLevelType w:val="multilevel"/>
    <w:tmpl w:val="77A0476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3">
    <w:nsid w:val="789D7D9C"/>
    <w:multiLevelType w:val="multilevel"/>
    <w:tmpl w:val="789D7D9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nsid w:val="7A3766B4"/>
    <w:multiLevelType w:val="multilevel"/>
    <w:tmpl w:val="7A3766B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nsid w:val="7C882E7E"/>
    <w:multiLevelType w:val="multilevel"/>
    <w:tmpl w:val="7C882E7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7E531A69"/>
    <w:multiLevelType w:val="multilevel"/>
    <w:tmpl w:val="7E531A69"/>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6"/>
  </w:num>
  <w:num w:numId="3">
    <w:abstractNumId w:val="12"/>
  </w:num>
  <w:num w:numId="4">
    <w:abstractNumId w:val="37"/>
  </w:num>
  <w:num w:numId="5">
    <w:abstractNumId w:val="18"/>
  </w:num>
  <w:num w:numId="6">
    <w:abstractNumId w:val="46"/>
  </w:num>
  <w:num w:numId="7">
    <w:abstractNumId w:val="32"/>
  </w:num>
  <w:num w:numId="8">
    <w:abstractNumId w:val="15"/>
  </w:num>
  <w:num w:numId="9">
    <w:abstractNumId w:val="44"/>
  </w:num>
  <w:num w:numId="10">
    <w:abstractNumId w:val="17"/>
  </w:num>
  <w:num w:numId="11">
    <w:abstractNumId w:val="34"/>
  </w:num>
  <w:num w:numId="12">
    <w:abstractNumId w:val="47"/>
  </w:num>
  <w:num w:numId="13">
    <w:abstractNumId w:val="10"/>
  </w:num>
  <w:num w:numId="14">
    <w:abstractNumId w:val="31"/>
  </w:num>
  <w:num w:numId="15">
    <w:abstractNumId w:val="22"/>
  </w:num>
  <w:num w:numId="16">
    <w:abstractNumId w:val="42"/>
  </w:num>
  <w:num w:numId="17">
    <w:abstractNumId w:val="38"/>
  </w:num>
  <w:num w:numId="18">
    <w:abstractNumId w:val="9"/>
  </w:num>
  <w:num w:numId="19">
    <w:abstractNumId w:val="30"/>
  </w:num>
  <w:num w:numId="20">
    <w:abstractNumId w:val="23"/>
  </w:num>
  <w:num w:numId="21">
    <w:abstractNumId w:val="1"/>
  </w:num>
  <w:num w:numId="22">
    <w:abstractNumId w:val="33"/>
  </w:num>
  <w:num w:numId="23">
    <w:abstractNumId w:val="49"/>
  </w:num>
  <w:num w:numId="24">
    <w:abstractNumId w:val="36"/>
  </w:num>
  <w:num w:numId="25">
    <w:abstractNumId w:val="4"/>
  </w:num>
  <w:num w:numId="26">
    <w:abstractNumId w:val="21"/>
  </w:num>
  <w:num w:numId="27">
    <w:abstractNumId w:val="28"/>
  </w:num>
  <w:num w:numId="28">
    <w:abstractNumId w:val="43"/>
  </w:num>
  <w:num w:numId="29">
    <w:abstractNumId w:val="14"/>
  </w:num>
  <w:num w:numId="30">
    <w:abstractNumId w:val="40"/>
  </w:num>
  <w:num w:numId="31">
    <w:abstractNumId w:val="39"/>
  </w:num>
  <w:num w:numId="32">
    <w:abstractNumId w:val="35"/>
  </w:num>
  <w:num w:numId="33">
    <w:abstractNumId w:val="20"/>
  </w:num>
  <w:num w:numId="34">
    <w:abstractNumId w:val="29"/>
  </w:num>
  <w:num w:numId="35">
    <w:abstractNumId w:val="2"/>
  </w:num>
  <w:num w:numId="36">
    <w:abstractNumId w:val="19"/>
  </w:num>
  <w:num w:numId="37">
    <w:abstractNumId w:val="41"/>
  </w:num>
  <w:num w:numId="38">
    <w:abstractNumId w:val="8"/>
  </w:num>
  <w:num w:numId="39">
    <w:abstractNumId w:val="48"/>
  </w:num>
  <w:num w:numId="40">
    <w:abstractNumId w:val="26"/>
  </w:num>
  <w:num w:numId="41">
    <w:abstractNumId w:val="25"/>
  </w:num>
  <w:num w:numId="42">
    <w:abstractNumId w:val="45"/>
  </w:num>
  <w:num w:numId="43">
    <w:abstractNumId w:val="27"/>
  </w:num>
  <w:num w:numId="44">
    <w:abstractNumId w:val="13"/>
  </w:num>
  <w:num w:numId="45">
    <w:abstractNumId w:val="16"/>
  </w:num>
  <w:num w:numId="46">
    <w:abstractNumId w:val="0"/>
  </w:num>
  <w:num w:numId="47">
    <w:abstractNumId w:val="5"/>
  </w:num>
  <w:num w:numId="48">
    <w:abstractNumId w:val="11"/>
  </w:num>
  <w:num w:numId="49">
    <w:abstractNumId w:val="7"/>
  </w:num>
  <w:num w:numId="5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4A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A20"/>
    <w:rsid w:val="00007AEF"/>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385"/>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0D0"/>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2E73"/>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6B"/>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7A4"/>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CB9"/>
    <w:rsid w:val="00076E73"/>
    <w:rsid w:val="00077073"/>
    <w:rsid w:val="000777AC"/>
    <w:rsid w:val="0007796D"/>
    <w:rsid w:val="00077EE5"/>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6A7"/>
    <w:rsid w:val="00083780"/>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881"/>
    <w:rsid w:val="00095920"/>
    <w:rsid w:val="00095F18"/>
    <w:rsid w:val="00095F53"/>
    <w:rsid w:val="0009653B"/>
    <w:rsid w:val="000968D8"/>
    <w:rsid w:val="0009697D"/>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0FA9"/>
    <w:rsid w:val="000B10AB"/>
    <w:rsid w:val="000B10E2"/>
    <w:rsid w:val="000B130E"/>
    <w:rsid w:val="000B19F8"/>
    <w:rsid w:val="000B1CD3"/>
    <w:rsid w:val="000B2250"/>
    <w:rsid w:val="000B256B"/>
    <w:rsid w:val="000B2B09"/>
    <w:rsid w:val="000B2F81"/>
    <w:rsid w:val="000B32D4"/>
    <w:rsid w:val="000B38DA"/>
    <w:rsid w:val="000B3F37"/>
    <w:rsid w:val="000B4788"/>
    <w:rsid w:val="000B49D7"/>
    <w:rsid w:val="000B50AE"/>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110"/>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4E40"/>
    <w:rsid w:val="000E502E"/>
    <w:rsid w:val="000E5830"/>
    <w:rsid w:val="000E5C4E"/>
    <w:rsid w:val="000E5CA5"/>
    <w:rsid w:val="000E5E3A"/>
    <w:rsid w:val="000E624A"/>
    <w:rsid w:val="000E63DF"/>
    <w:rsid w:val="000E6576"/>
    <w:rsid w:val="000E65A7"/>
    <w:rsid w:val="000E6635"/>
    <w:rsid w:val="000E6BAF"/>
    <w:rsid w:val="000E6EED"/>
    <w:rsid w:val="000E6F62"/>
    <w:rsid w:val="000E7774"/>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3D1"/>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12"/>
    <w:rsid w:val="00117C78"/>
    <w:rsid w:val="001201EA"/>
    <w:rsid w:val="001203DB"/>
    <w:rsid w:val="0012079F"/>
    <w:rsid w:val="001207F3"/>
    <w:rsid w:val="00120C13"/>
    <w:rsid w:val="00120D1D"/>
    <w:rsid w:val="00121769"/>
    <w:rsid w:val="00121955"/>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D3"/>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3B5"/>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15A"/>
    <w:rsid w:val="001544AB"/>
    <w:rsid w:val="00154F0D"/>
    <w:rsid w:val="00155178"/>
    <w:rsid w:val="0015554F"/>
    <w:rsid w:val="00155D53"/>
    <w:rsid w:val="0015622B"/>
    <w:rsid w:val="00156260"/>
    <w:rsid w:val="00156284"/>
    <w:rsid w:val="00156502"/>
    <w:rsid w:val="001565C4"/>
    <w:rsid w:val="00156615"/>
    <w:rsid w:val="00156D44"/>
    <w:rsid w:val="0016019C"/>
    <w:rsid w:val="001601C7"/>
    <w:rsid w:val="001602C2"/>
    <w:rsid w:val="001603B9"/>
    <w:rsid w:val="00160452"/>
    <w:rsid w:val="00160674"/>
    <w:rsid w:val="00160786"/>
    <w:rsid w:val="00160D9B"/>
    <w:rsid w:val="00160DDE"/>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C5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B54"/>
    <w:rsid w:val="00185E59"/>
    <w:rsid w:val="00185F10"/>
    <w:rsid w:val="00185FDA"/>
    <w:rsid w:val="00186395"/>
    <w:rsid w:val="001863E3"/>
    <w:rsid w:val="0018695F"/>
    <w:rsid w:val="00186B4D"/>
    <w:rsid w:val="0018758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35C"/>
    <w:rsid w:val="00194955"/>
    <w:rsid w:val="00194BF7"/>
    <w:rsid w:val="00195657"/>
    <w:rsid w:val="0019572A"/>
    <w:rsid w:val="0019573B"/>
    <w:rsid w:val="0019592C"/>
    <w:rsid w:val="00195E65"/>
    <w:rsid w:val="00196085"/>
    <w:rsid w:val="001962B7"/>
    <w:rsid w:val="001962C1"/>
    <w:rsid w:val="0019696B"/>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CF6"/>
    <w:rsid w:val="001A2F35"/>
    <w:rsid w:val="001A2FD5"/>
    <w:rsid w:val="001A3037"/>
    <w:rsid w:val="001A30FB"/>
    <w:rsid w:val="001A36CF"/>
    <w:rsid w:val="001A3788"/>
    <w:rsid w:val="001A3974"/>
    <w:rsid w:val="001A3BBA"/>
    <w:rsid w:val="001A3F0F"/>
    <w:rsid w:val="001A3F60"/>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5EED"/>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6D6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3EB"/>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9F9"/>
    <w:rsid w:val="001E0A73"/>
    <w:rsid w:val="001E111F"/>
    <w:rsid w:val="001E1284"/>
    <w:rsid w:val="001E1524"/>
    <w:rsid w:val="001E16D8"/>
    <w:rsid w:val="001E1710"/>
    <w:rsid w:val="001E1D3C"/>
    <w:rsid w:val="001E1DB9"/>
    <w:rsid w:val="001E1DDA"/>
    <w:rsid w:val="001E1E04"/>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E7E4F"/>
    <w:rsid w:val="001F020C"/>
    <w:rsid w:val="001F0282"/>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7BB"/>
    <w:rsid w:val="00202D2E"/>
    <w:rsid w:val="00203159"/>
    <w:rsid w:val="0020315D"/>
    <w:rsid w:val="00203658"/>
    <w:rsid w:val="00203A6E"/>
    <w:rsid w:val="00203C21"/>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3855"/>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7D8"/>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4A3"/>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6E3"/>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AD0"/>
    <w:rsid w:val="00275B92"/>
    <w:rsid w:val="00275E10"/>
    <w:rsid w:val="00275E85"/>
    <w:rsid w:val="00275F3B"/>
    <w:rsid w:val="00276001"/>
    <w:rsid w:val="00276243"/>
    <w:rsid w:val="002764FB"/>
    <w:rsid w:val="00276660"/>
    <w:rsid w:val="002766C9"/>
    <w:rsid w:val="002768E3"/>
    <w:rsid w:val="00277512"/>
    <w:rsid w:val="0027757F"/>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3B"/>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B86"/>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1C9D"/>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136"/>
    <w:rsid w:val="002C04C2"/>
    <w:rsid w:val="002C0818"/>
    <w:rsid w:val="002C08A0"/>
    <w:rsid w:val="002C0D11"/>
    <w:rsid w:val="002C1045"/>
    <w:rsid w:val="002C1B17"/>
    <w:rsid w:val="002C1D21"/>
    <w:rsid w:val="002C203A"/>
    <w:rsid w:val="002C2223"/>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3BD4"/>
    <w:rsid w:val="002D425A"/>
    <w:rsid w:val="002D4314"/>
    <w:rsid w:val="002D4A54"/>
    <w:rsid w:val="002D4E37"/>
    <w:rsid w:val="002D52E0"/>
    <w:rsid w:val="002D547D"/>
    <w:rsid w:val="002D5DEA"/>
    <w:rsid w:val="002D6127"/>
    <w:rsid w:val="002D61BE"/>
    <w:rsid w:val="002D61F0"/>
    <w:rsid w:val="002D65EE"/>
    <w:rsid w:val="002D6624"/>
    <w:rsid w:val="002D7235"/>
    <w:rsid w:val="002D72CD"/>
    <w:rsid w:val="002D76E8"/>
    <w:rsid w:val="002D7821"/>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70"/>
    <w:rsid w:val="002E58E1"/>
    <w:rsid w:val="002E5BDD"/>
    <w:rsid w:val="002E5C56"/>
    <w:rsid w:val="002E5D86"/>
    <w:rsid w:val="002E5DD7"/>
    <w:rsid w:val="002E61C6"/>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28D"/>
    <w:rsid w:val="002F63ED"/>
    <w:rsid w:val="002F65F9"/>
    <w:rsid w:val="002F6AC6"/>
    <w:rsid w:val="002F6BDA"/>
    <w:rsid w:val="002F74E8"/>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701"/>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56D"/>
    <w:rsid w:val="00313765"/>
    <w:rsid w:val="003137A0"/>
    <w:rsid w:val="00313BC1"/>
    <w:rsid w:val="00313C4F"/>
    <w:rsid w:val="00314111"/>
    <w:rsid w:val="003141C2"/>
    <w:rsid w:val="00314CBB"/>
    <w:rsid w:val="003151F9"/>
    <w:rsid w:val="0031599D"/>
    <w:rsid w:val="00315DEC"/>
    <w:rsid w:val="00316064"/>
    <w:rsid w:val="0031642F"/>
    <w:rsid w:val="00316A78"/>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1CA"/>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2D08"/>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9D8"/>
    <w:rsid w:val="00340CC6"/>
    <w:rsid w:val="00340E58"/>
    <w:rsid w:val="00341087"/>
    <w:rsid w:val="003413C9"/>
    <w:rsid w:val="00341706"/>
    <w:rsid w:val="00341CFA"/>
    <w:rsid w:val="0034246D"/>
    <w:rsid w:val="00342E4A"/>
    <w:rsid w:val="00342F1F"/>
    <w:rsid w:val="0034305B"/>
    <w:rsid w:val="00343C24"/>
    <w:rsid w:val="00343EC5"/>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29A"/>
    <w:rsid w:val="00351439"/>
    <w:rsid w:val="0035180B"/>
    <w:rsid w:val="00351C98"/>
    <w:rsid w:val="0035216E"/>
    <w:rsid w:val="00352759"/>
    <w:rsid w:val="00352828"/>
    <w:rsid w:val="003528DA"/>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1F7C"/>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36F"/>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A11"/>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97F38"/>
    <w:rsid w:val="003A02D0"/>
    <w:rsid w:val="003A0311"/>
    <w:rsid w:val="003A05D5"/>
    <w:rsid w:val="003A0736"/>
    <w:rsid w:val="003A09D3"/>
    <w:rsid w:val="003A0CD4"/>
    <w:rsid w:val="003A0EB2"/>
    <w:rsid w:val="003A1009"/>
    <w:rsid w:val="003A1135"/>
    <w:rsid w:val="003A1341"/>
    <w:rsid w:val="003A17BA"/>
    <w:rsid w:val="003A19DB"/>
    <w:rsid w:val="003A19E0"/>
    <w:rsid w:val="003A1B5C"/>
    <w:rsid w:val="003A1DD5"/>
    <w:rsid w:val="003A1E6E"/>
    <w:rsid w:val="003A2019"/>
    <w:rsid w:val="003A22BE"/>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EA"/>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097"/>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60E"/>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A51"/>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3F7F95"/>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5A23"/>
    <w:rsid w:val="00416091"/>
    <w:rsid w:val="0041616C"/>
    <w:rsid w:val="0041634C"/>
    <w:rsid w:val="0041670B"/>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5FE"/>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C89"/>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2DCE"/>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7FF"/>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1B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05A"/>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14"/>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DE4"/>
    <w:rsid w:val="004E3FD8"/>
    <w:rsid w:val="004E44A6"/>
    <w:rsid w:val="004E471C"/>
    <w:rsid w:val="004E4EF1"/>
    <w:rsid w:val="004E524E"/>
    <w:rsid w:val="004E53A5"/>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1F19"/>
    <w:rsid w:val="005126FC"/>
    <w:rsid w:val="00512747"/>
    <w:rsid w:val="00512A7B"/>
    <w:rsid w:val="00512D39"/>
    <w:rsid w:val="005138F5"/>
    <w:rsid w:val="00513B8C"/>
    <w:rsid w:val="00513F8F"/>
    <w:rsid w:val="005147E7"/>
    <w:rsid w:val="00514832"/>
    <w:rsid w:val="005149A2"/>
    <w:rsid w:val="00514CEE"/>
    <w:rsid w:val="005150E4"/>
    <w:rsid w:val="0051548D"/>
    <w:rsid w:val="00515507"/>
    <w:rsid w:val="00515708"/>
    <w:rsid w:val="00515746"/>
    <w:rsid w:val="00515907"/>
    <w:rsid w:val="00515BA5"/>
    <w:rsid w:val="00515E2B"/>
    <w:rsid w:val="0051640A"/>
    <w:rsid w:val="00516B96"/>
    <w:rsid w:val="00516E9E"/>
    <w:rsid w:val="00516EB8"/>
    <w:rsid w:val="005173A4"/>
    <w:rsid w:val="005179DC"/>
    <w:rsid w:val="0052001B"/>
    <w:rsid w:val="00520518"/>
    <w:rsid w:val="00520AE3"/>
    <w:rsid w:val="00520C90"/>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9F3"/>
    <w:rsid w:val="00543A06"/>
    <w:rsid w:val="00543A66"/>
    <w:rsid w:val="00543A83"/>
    <w:rsid w:val="00543B1F"/>
    <w:rsid w:val="00543CC3"/>
    <w:rsid w:val="00543FA3"/>
    <w:rsid w:val="00544899"/>
    <w:rsid w:val="005452C0"/>
    <w:rsid w:val="0054556F"/>
    <w:rsid w:val="0054564F"/>
    <w:rsid w:val="005456AD"/>
    <w:rsid w:val="00545C3D"/>
    <w:rsid w:val="00545E6A"/>
    <w:rsid w:val="00546310"/>
    <w:rsid w:val="00546738"/>
    <w:rsid w:val="005467D6"/>
    <w:rsid w:val="00546942"/>
    <w:rsid w:val="00546999"/>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62C"/>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1C7C"/>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B90"/>
    <w:rsid w:val="00580EE0"/>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26"/>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3F8E"/>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8E9"/>
    <w:rsid w:val="00596C01"/>
    <w:rsid w:val="00596C3D"/>
    <w:rsid w:val="00596CFB"/>
    <w:rsid w:val="0059715B"/>
    <w:rsid w:val="00597605"/>
    <w:rsid w:val="005978AF"/>
    <w:rsid w:val="00597A20"/>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594"/>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666"/>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2694"/>
    <w:rsid w:val="005E3035"/>
    <w:rsid w:val="005E35FD"/>
    <w:rsid w:val="005E383F"/>
    <w:rsid w:val="005E3B77"/>
    <w:rsid w:val="005E3F5F"/>
    <w:rsid w:val="005E48F7"/>
    <w:rsid w:val="005E4CCB"/>
    <w:rsid w:val="005E5130"/>
    <w:rsid w:val="005E5311"/>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2D81"/>
    <w:rsid w:val="005F369B"/>
    <w:rsid w:val="005F38C5"/>
    <w:rsid w:val="005F3955"/>
    <w:rsid w:val="005F3F7F"/>
    <w:rsid w:val="005F40E5"/>
    <w:rsid w:val="005F419B"/>
    <w:rsid w:val="005F46D9"/>
    <w:rsid w:val="005F485F"/>
    <w:rsid w:val="005F4950"/>
    <w:rsid w:val="005F4ADE"/>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3EDC"/>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445"/>
    <w:rsid w:val="006117DE"/>
    <w:rsid w:val="00611C82"/>
    <w:rsid w:val="00611FFC"/>
    <w:rsid w:val="00612414"/>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CD"/>
    <w:rsid w:val="006205EA"/>
    <w:rsid w:val="00620686"/>
    <w:rsid w:val="006206A2"/>
    <w:rsid w:val="00620721"/>
    <w:rsid w:val="006209E8"/>
    <w:rsid w:val="00621073"/>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4EA"/>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32C"/>
    <w:rsid w:val="006424E3"/>
    <w:rsid w:val="006427DE"/>
    <w:rsid w:val="00642D10"/>
    <w:rsid w:val="00642E65"/>
    <w:rsid w:val="006430B7"/>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220"/>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4AE"/>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311"/>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1E4F"/>
    <w:rsid w:val="006820C0"/>
    <w:rsid w:val="0068226B"/>
    <w:rsid w:val="00682E47"/>
    <w:rsid w:val="00682ED3"/>
    <w:rsid w:val="00683962"/>
    <w:rsid w:val="006839BA"/>
    <w:rsid w:val="00683D7F"/>
    <w:rsid w:val="00683E9E"/>
    <w:rsid w:val="00683F24"/>
    <w:rsid w:val="00684258"/>
    <w:rsid w:val="006845C9"/>
    <w:rsid w:val="006850FE"/>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3E2"/>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DF5"/>
    <w:rsid w:val="006B393F"/>
    <w:rsid w:val="006B3E55"/>
    <w:rsid w:val="006B401E"/>
    <w:rsid w:val="006B4B0E"/>
    <w:rsid w:val="006B5111"/>
    <w:rsid w:val="006B52BA"/>
    <w:rsid w:val="006B5A7D"/>
    <w:rsid w:val="006B5B3A"/>
    <w:rsid w:val="006B6346"/>
    <w:rsid w:val="006B634E"/>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5CB"/>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283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51E"/>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3BC7"/>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01D"/>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99F"/>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5F2"/>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D00"/>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A00"/>
    <w:rsid w:val="00773C01"/>
    <w:rsid w:val="00773EC7"/>
    <w:rsid w:val="007743A1"/>
    <w:rsid w:val="007744EF"/>
    <w:rsid w:val="0077539B"/>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943"/>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457"/>
    <w:rsid w:val="007947FB"/>
    <w:rsid w:val="00794DFE"/>
    <w:rsid w:val="00795282"/>
    <w:rsid w:val="007952B8"/>
    <w:rsid w:val="007954AC"/>
    <w:rsid w:val="00795804"/>
    <w:rsid w:val="00795809"/>
    <w:rsid w:val="00795BA6"/>
    <w:rsid w:val="0079601B"/>
    <w:rsid w:val="00796143"/>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67C"/>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A97"/>
    <w:rsid w:val="007B1D0F"/>
    <w:rsid w:val="007B1F9A"/>
    <w:rsid w:val="007B2074"/>
    <w:rsid w:val="007B2638"/>
    <w:rsid w:val="007B2A85"/>
    <w:rsid w:val="007B2BB1"/>
    <w:rsid w:val="007B3113"/>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1CC"/>
    <w:rsid w:val="007F05E0"/>
    <w:rsid w:val="007F0B77"/>
    <w:rsid w:val="007F0B82"/>
    <w:rsid w:val="007F0DA5"/>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0F2"/>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C0F"/>
    <w:rsid w:val="00807D28"/>
    <w:rsid w:val="00807D5E"/>
    <w:rsid w:val="00807E1B"/>
    <w:rsid w:val="008100D3"/>
    <w:rsid w:val="0081012C"/>
    <w:rsid w:val="008103E8"/>
    <w:rsid w:val="00810DE9"/>
    <w:rsid w:val="00810EAE"/>
    <w:rsid w:val="00811036"/>
    <w:rsid w:val="00811555"/>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F7C"/>
    <w:rsid w:val="008216E2"/>
    <w:rsid w:val="0082172C"/>
    <w:rsid w:val="00821773"/>
    <w:rsid w:val="008219C7"/>
    <w:rsid w:val="00821A22"/>
    <w:rsid w:val="00821DC0"/>
    <w:rsid w:val="00822131"/>
    <w:rsid w:val="00823335"/>
    <w:rsid w:val="008235D5"/>
    <w:rsid w:val="008235E4"/>
    <w:rsid w:val="008237B2"/>
    <w:rsid w:val="00823B2A"/>
    <w:rsid w:val="00823F61"/>
    <w:rsid w:val="0082449E"/>
    <w:rsid w:val="008247A4"/>
    <w:rsid w:val="008249FF"/>
    <w:rsid w:val="00824FD4"/>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982"/>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295"/>
    <w:rsid w:val="0084538B"/>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37F"/>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116"/>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AEA"/>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6F"/>
    <w:rsid w:val="008A288A"/>
    <w:rsid w:val="008A294D"/>
    <w:rsid w:val="008A2AAE"/>
    <w:rsid w:val="008A2F26"/>
    <w:rsid w:val="008A36ED"/>
    <w:rsid w:val="008A3898"/>
    <w:rsid w:val="008A39E2"/>
    <w:rsid w:val="008A3A6C"/>
    <w:rsid w:val="008A3BDB"/>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E38"/>
    <w:rsid w:val="008B0F9B"/>
    <w:rsid w:val="008B130E"/>
    <w:rsid w:val="008B1651"/>
    <w:rsid w:val="008B175A"/>
    <w:rsid w:val="008B182D"/>
    <w:rsid w:val="008B18CE"/>
    <w:rsid w:val="008B2015"/>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22C"/>
    <w:rsid w:val="008B5448"/>
    <w:rsid w:val="008B5577"/>
    <w:rsid w:val="008B60ED"/>
    <w:rsid w:val="008B66CB"/>
    <w:rsid w:val="008B6D13"/>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10"/>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0E1"/>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86"/>
    <w:rsid w:val="008F0FC8"/>
    <w:rsid w:val="008F161E"/>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54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10"/>
    <w:rsid w:val="00932F7F"/>
    <w:rsid w:val="00933D61"/>
    <w:rsid w:val="00933DE4"/>
    <w:rsid w:val="00934044"/>
    <w:rsid w:val="00934547"/>
    <w:rsid w:val="00934747"/>
    <w:rsid w:val="0093485A"/>
    <w:rsid w:val="00934FFD"/>
    <w:rsid w:val="009351F1"/>
    <w:rsid w:val="00935289"/>
    <w:rsid w:val="00935294"/>
    <w:rsid w:val="009359C0"/>
    <w:rsid w:val="00935B52"/>
    <w:rsid w:val="009360F7"/>
    <w:rsid w:val="0093634D"/>
    <w:rsid w:val="0093672B"/>
    <w:rsid w:val="00936B8C"/>
    <w:rsid w:val="00936D07"/>
    <w:rsid w:val="009370A6"/>
    <w:rsid w:val="00937265"/>
    <w:rsid w:val="009373C5"/>
    <w:rsid w:val="00937AC7"/>
    <w:rsid w:val="00937D15"/>
    <w:rsid w:val="00940A5D"/>
    <w:rsid w:val="00940BCB"/>
    <w:rsid w:val="00940D76"/>
    <w:rsid w:val="00940D85"/>
    <w:rsid w:val="00940DF4"/>
    <w:rsid w:val="00940FB5"/>
    <w:rsid w:val="009411A0"/>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9"/>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78B"/>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3DC"/>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D00"/>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483"/>
    <w:rsid w:val="00983623"/>
    <w:rsid w:val="009836DE"/>
    <w:rsid w:val="009838CE"/>
    <w:rsid w:val="00983B9C"/>
    <w:rsid w:val="00983BD1"/>
    <w:rsid w:val="00983C41"/>
    <w:rsid w:val="00984206"/>
    <w:rsid w:val="009846DE"/>
    <w:rsid w:val="00984C8E"/>
    <w:rsid w:val="00984E26"/>
    <w:rsid w:val="0098511E"/>
    <w:rsid w:val="00985133"/>
    <w:rsid w:val="009851F5"/>
    <w:rsid w:val="0098541D"/>
    <w:rsid w:val="00985B02"/>
    <w:rsid w:val="00985BA2"/>
    <w:rsid w:val="00985CA4"/>
    <w:rsid w:val="00986956"/>
    <w:rsid w:val="00986B31"/>
    <w:rsid w:val="009873AF"/>
    <w:rsid w:val="009875A6"/>
    <w:rsid w:val="009876A0"/>
    <w:rsid w:val="009879B5"/>
    <w:rsid w:val="009879F4"/>
    <w:rsid w:val="00987A56"/>
    <w:rsid w:val="00987CAC"/>
    <w:rsid w:val="00987E33"/>
    <w:rsid w:val="0099005F"/>
    <w:rsid w:val="00990E93"/>
    <w:rsid w:val="009917F3"/>
    <w:rsid w:val="00991F39"/>
    <w:rsid w:val="0099256F"/>
    <w:rsid w:val="00992624"/>
    <w:rsid w:val="009927C4"/>
    <w:rsid w:val="00992A4E"/>
    <w:rsid w:val="00992ED6"/>
    <w:rsid w:val="00993075"/>
    <w:rsid w:val="009930C0"/>
    <w:rsid w:val="00993236"/>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761"/>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906"/>
    <w:rsid w:val="009C09F8"/>
    <w:rsid w:val="009C0BC1"/>
    <w:rsid w:val="009C0DBE"/>
    <w:rsid w:val="009C1035"/>
    <w:rsid w:val="009C1680"/>
    <w:rsid w:val="009C19BC"/>
    <w:rsid w:val="009C19D2"/>
    <w:rsid w:val="009C1BF9"/>
    <w:rsid w:val="009C1D4B"/>
    <w:rsid w:val="009C1E0C"/>
    <w:rsid w:val="009C206F"/>
    <w:rsid w:val="009C20BA"/>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9F0"/>
    <w:rsid w:val="009D6BF6"/>
    <w:rsid w:val="009D6D66"/>
    <w:rsid w:val="009D6F4D"/>
    <w:rsid w:val="009D7360"/>
    <w:rsid w:val="009D7403"/>
    <w:rsid w:val="009D75A4"/>
    <w:rsid w:val="009D785E"/>
    <w:rsid w:val="009E04A9"/>
    <w:rsid w:val="009E04FB"/>
    <w:rsid w:val="009E0871"/>
    <w:rsid w:val="009E0F3E"/>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1CE"/>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58"/>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DC0"/>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55"/>
    <w:rsid w:val="00A25C9D"/>
    <w:rsid w:val="00A261E4"/>
    <w:rsid w:val="00A261F1"/>
    <w:rsid w:val="00A265D9"/>
    <w:rsid w:val="00A26883"/>
    <w:rsid w:val="00A26C93"/>
    <w:rsid w:val="00A26D60"/>
    <w:rsid w:val="00A26EE0"/>
    <w:rsid w:val="00A2702B"/>
    <w:rsid w:val="00A279DC"/>
    <w:rsid w:val="00A27FA3"/>
    <w:rsid w:val="00A30703"/>
    <w:rsid w:val="00A30BAE"/>
    <w:rsid w:val="00A30BCD"/>
    <w:rsid w:val="00A30D98"/>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133"/>
    <w:rsid w:val="00A3331F"/>
    <w:rsid w:val="00A3393A"/>
    <w:rsid w:val="00A34685"/>
    <w:rsid w:val="00A346BB"/>
    <w:rsid w:val="00A34AFB"/>
    <w:rsid w:val="00A34BE5"/>
    <w:rsid w:val="00A34DA0"/>
    <w:rsid w:val="00A35A0B"/>
    <w:rsid w:val="00A35BD0"/>
    <w:rsid w:val="00A362CB"/>
    <w:rsid w:val="00A3651A"/>
    <w:rsid w:val="00A365F3"/>
    <w:rsid w:val="00A368CC"/>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3C"/>
    <w:rsid w:val="00A4579D"/>
    <w:rsid w:val="00A45A3B"/>
    <w:rsid w:val="00A45C5B"/>
    <w:rsid w:val="00A45EFA"/>
    <w:rsid w:val="00A46F5A"/>
    <w:rsid w:val="00A46FAD"/>
    <w:rsid w:val="00A4783A"/>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220"/>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EBC"/>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6AE"/>
    <w:rsid w:val="00A75920"/>
    <w:rsid w:val="00A75DE7"/>
    <w:rsid w:val="00A76344"/>
    <w:rsid w:val="00A7634B"/>
    <w:rsid w:val="00A763FE"/>
    <w:rsid w:val="00A764B9"/>
    <w:rsid w:val="00A76696"/>
    <w:rsid w:val="00A76A52"/>
    <w:rsid w:val="00A76BF2"/>
    <w:rsid w:val="00A7707F"/>
    <w:rsid w:val="00A770A5"/>
    <w:rsid w:val="00A7735F"/>
    <w:rsid w:val="00A776AD"/>
    <w:rsid w:val="00A803DA"/>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832"/>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14"/>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033"/>
    <w:rsid w:val="00A94A70"/>
    <w:rsid w:val="00A94BB8"/>
    <w:rsid w:val="00A94BD1"/>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7BD"/>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4F5"/>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59"/>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BCD"/>
    <w:rsid w:val="00AC4D1B"/>
    <w:rsid w:val="00AC4D53"/>
    <w:rsid w:val="00AC4D9E"/>
    <w:rsid w:val="00AC4E2E"/>
    <w:rsid w:val="00AC5C2A"/>
    <w:rsid w:val="00AC5F7E"/>
    <w:rsid w:val="00AC61B3"/>
    <w:rsid w:val="00AC63F4"/>
    <w:rsid w:val="00AC6786"/>
    <w:rsid w:val="00AC6CE6"/>
    <w:rsid w:val="00AC7470"/>
    <w:rsid w:val="00AC77B9"/>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1E9A"/>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44"/>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04"/>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0C1"/>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AF7"/>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ED3"/>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3E8F"/>
    <w:rsid w:val="00B94054"/>
    <w:rsid w:val="00B94253"/>
    <w:rsid w:val="00B9436E"/>
    <w:rsid w:val="00B946E7"/>
    <w:rsid w:val="00B94C86"/>
    <w:rsid w:val="00B94CF5"/>
    <w:rsid w:val="00B950E8"/>
    <w:rsid w:val="00B95372"/>
    <w:rsid w:val="00B953FF"/>
    <w:rsid w:val="00B954FC"/>
    <w:rsid w:val="00B95A04"/>
    <w:rsid w:val="00B95C49"/>
    <w:rsid w:val="00B95EEF"/>
    <w:rsid w:val="00B95FD7"/>
    <w:rsid w:val="00B96228"/>
    <w:rsid w:val="00B96313"/>
    <w:rsid w:val="00B96CF0"/>
    <w:rsid w:val="00B96DA2"/>
    <w:rsid w:val="00B96F70"/>
    <w:rsid w:val="00B977E6"/>
    <w:rsid w:val="00B97AD5"/>
    <w:rsid w:val="00BA067F"/>
    <w:rsid w:val="00BA0B92"/>
    <w:rsid w:val="00BA13E0"/>
    <w:rsid w:val="00BA1534"/>
    <w:rsid w:val="00BA1731"/>
    <w:rsid w:val="00BA17C4"/>
    <w:rsid w:val="00BA1A63"/>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82F"/>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43E"/>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CC3"/>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EE1"/>
    <w:rsid w:val="00BD7F9E"/>
    <w:rsid w:val="00BE072F"/>
    <w:rsid w:val="00BE0C3B"/>
    <w:rsid w:val="00BE0DCA"/>
    <w:rsid w:val="00BE13B8"/>
    <w:rsid w:val="00BE13C6"/>
    <w:rsid w:val="00BE16CB"/>
    <w:rsid w:val="00BE16ED"/>
    <w:rsid w:val="00BE197A"/>
    <w:rsid w:val="00BE1A06"/>
    <w:rsid w:val="00BE1F8E"/>
    <w:rsid w:val="00BE2539"/>
    <w:rsid w:val="00BE2DCF"/>
    <w:rsid w:val="00BE2DD4"/>
    <w:rsid w:val="00BE2E99"/>
    <w:rsid w:val="00BE3412"/>
    <w:rsid w:val="00BE3AFA"/>
    <w:rsid w:val="00BE3F52"/>
    <w:rsid w:val="00BE403F"/>
    <w:rsid w:val="00BE45C1"/>
    <w:rsid w:val="00BE50A5"/>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0CD3"/>
    <w:rsid w:val="00BF10A4"/>
    <w:rsid w:val="00BF10D2"/>
    <w:rsid w:val="00BF10D6"/>
    <w:rsid w:val="00BF120B"/>
    <w:rsid w:val="00BF1309"/>
    <w:rsid w:val="00BF18B9"/>
    <w:rsid w:val="00BF1B70"/>
    <w:rsid w:val="00BF20BE"/>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927"/>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D11"/>
    <w:rsid w:val="00C03B7B"/>
    <w:rsid w:val="00C03C30"/>
    <w:rsid w:val="00C03DA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52"/>
    <w:rsid w:val="00C14691"/>
    <w:rsid w:val="00C1473E"/>
    <w:rsid w:val="00C14EF8"/>
    <w:rsid w:val="00C15135"/>
    <w:rsid w:val="00C159ED"/>
    <w:rsid w:val="00C15D8C"/>
    <w:rsid w:val="00C1620E"/>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06D"/>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0F3A"/>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18"/>
    <w:rsid w:val="00C464A1"/>
    <w:rsid w:val="00C47038"/>
    <w:rsid w:val="00C470AA"/>
    <w:rsid w:val="00C47436"/>
    <w:rsid w:val="00C476E4"/>
    <w:rsid w:val="00C477DD"/>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AC7"/>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57F4C"/>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141"/>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719"/>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3B7"/>
    <w:rsid w:val="00C847C8"/>
    <w:rsid w:val="00C84B5B"/>
    <w:rsid w:val="00C84D5A"/>
    <w:rsid w:val="00C85034"/>
    <w:rsid w:val="00C8534D"/>
    <w:rsid w:val="00C85F12"/>
    <w:rsid w:val="00C86379"/>
    <w:rsid w:val="00C864DB"/>
    <w:rsid w:val="00C8669B"/>
    <w:rsid w:val="00C86A4C"/>
    <w:rsid w:val="00C86AA7"/>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2E5A"/>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537"/>
    <w:rsid w:val="00CB09DF"/>
    <w:rsid w:val="00CB0FCB"/>
    <w:rsid w:val="00CB11BD"/>
    <w:rsid w:val="00CB1368"/>
    <w:rsid w:val="00CB167F"/>
    <w:rsid w:val="00CB1F2A"/>
    <w:rsid w:val="00CB2655"/>
    <w:rsid w:val="00CB299C"/>
    <w:rsid w:val="00CB2BBA"/>
    <w:rsid w:val="00CB3296"/>
    <w:rsid w:val="00CB32C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01B"/>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0FDC"/>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DEF"/>
    <w:rsid w:val="00CE3FBA"/>
    <w:rsid w:val="00CE44B7"/>
    <w:rsid w:val="00CE4C85"/>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6EF"/>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2BF"/>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E43"/>
    <w:rsid w:val="00D17F37"/>
    <w:rsid w:val="00D202D3"/>
    <w:rsid w:val="00D20DBB"/>
    <w:rsid w:val="00D21069"/>
    <w:rsid w:val="00D2171B"/>
    <w:rsid w:val="00D217CE"/>
    <w:rsid w:val="00D21A77"/>
    <w:rsid w:val="00D21CE5"/>
    <w:rsid w:val="00D21E67"/>
    <w:rsid w:val="00D22148"/>
    <w:rsid w:val="00D22166"/>
    <w:rsid w:val="00D229A3"/>
    <w:rsid w:val="00D22D40"/>
    <w:rsid w:val="00D22ECC"/>
    <w:rsid w:val="00D2333A"/>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4A4"/>
    <w:rsid w:val="00D33AFC"/>
    <w:rsid w:val="00D33C0E"/>
    <w:rsid w:val="00D3410B"/>
    <w:rsid w:val="00D344C9"/>
    <w:rsid w:val="00D358B2"/>
    <w:rsid w:val="00D359BB"/>
    <w:rsid w:val="00D35FCC"/>
    <w:rsid w:val="00D3609F"/>
    <w:rsid w:val="00D3610A"/>
    <w:rsid w:val="00D366C8"/>
    <w:rsid w:val="00D368C6"/>
    <w:rsid w:val="00D36C8E"/>
    <w:rsid w:val="00D36D5A"/>
    <w:rsid w:val="00D36F74"/>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84B"/>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9F"/>
    <w:rsid w:val="00D82AA1"/>
    <w:rsid w:val="00D83401"/>
    <w:rsid w:val="00D83850"/>
    <w:rsid w:val="00D84268"/>
    <w:rsid w:val="00D84278"/>
    <w:rsid w:val="00D846C5"/>
    <w:rsid w:val="00D847C6"/>
    <w:rsid w:val="00D84EF8"/>
    <w:rsid w:val="00D84F16"/>
    <w:rsid w:val="00D855BA"/>
    <w:rsid w:val="00D85DF4"/>
    <w:rsid w:val="00D86095"/>
    <w:rsid w:val="00D86ACF"/>
    <w:rsid w:val="00D86B37"/>
    <w:rsid w:val="00D86C91"/>
    <w:rsid w:val="00D86EF6"/>
    <w:rsid w:val="00D86F4D"/>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6E2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36E"/>
    <w:rsid w:val="00DA5655"/>
    <w:rsid w:val="00DA5CA9"/>
    <w:rsid w:val="00DA5E7E"/>
    <w:rsid w:val="00DA6791"/>
    <w:rsid w:val="00DA6C87"/>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3CA"/>
    <w:rsid w:val="00DC3417"/>
    <w:rsid w:val="00DC3DE4"/>
    <w:rsid w:val="00DC489E"/>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1F3"/>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6EB"/>
    <w:rsid w:val="00E0773D"/>
    <w:rsid w:val="00E07E45"/>
    <w:rsid w:val="00E1007C"/>
    <w:rsid w:val="00E100DC"/>
    <w:rsid w:val="00E101F9"/>
    <w:rsid w:val="00E102BD"/>
    <w:rsid w:val="00E1039D"/>
    <w:rsid w:val="00E103F8"/>
    <w:rsid w:val="00E104ED"/>
    <w:rsid w:val="00E10504"/>
    <w:rsid w:val="00E10631"/>
    <w:rsid w:val="00E10DA9"/>
    <w:rsid w:val="00E115C5"/>
    <w:rsid w:val="00E11B17"/>
    <w:rsid w:val="00E11EB8"/>
    <w:rsid w:val="00E125E1"/>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33"/>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04C"/>
    <w:rsid w:val="00E42532"/>
    <w:rsid w:val="00E42851"/>
    <w:rsid w:val="00E428B9"/>
    <w:rsid w:val="00E42D71"/>
    <w:rsid w:val="00E432AE"/>
    <w:rsid w:val="00E434D2"/>
    <w:rsid w:val="00E4356E"/>
    <w:rsid w:val="00E4367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68D"/>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19F"/>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59B"/>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9E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0AD"/>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563"/>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57A"/>
    <w:rsid w:val="00EE4825"/>
    <w:rsid w:val="00EE5112"/>
    <w:rsid w:val="00EE58F6"/>
    <w:rsid w:val="00EE62B4"/>
    <w:rsid w:val="00EE636D"/>
    <w:rsid w:val="00EE6678"/>
    <w:rsid w:val="00EE66B1"/>
    <w:rsid w:val="00EE687C"/>
    <w:rsid w:val="00EE6D84"/>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A24"/>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1E0E"/>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105"/>
    <w:rsid w:val="00F05D3C"/>
    <w:rsid w:val="00F05EED"/>
    <w:rsid w:val="00F068D2"/>
    <w:rsid w:val="00F06F02"/>
    <w:rsid w:val="00F073D6"/>
    <w:rsid w:val="00F07D39"/>
    <w:rsid w:val="00F07F10"/>
    <w:rsid w:val="00F10437"/>
    <w:rsid w:val="00F10465"/>
    <w:rsid w:val="00F10780"/>
    <w:rsid w:val="00F10864"/>
    <w:rsid w:val="00F10EB6"/>
    <w:rsid w:val="00F1165E"/>
    <w:rsid w:val="00F11B93"/>
    <w:rsid w:val="00F11CF5"/>
    <w:rsid w:val="00F11EDE"/>
    <w:rsid w:val="00F125B5"/>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479"/>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706"/>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1ECE"/>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9C"/>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B3B"/>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6F51"/>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243"/>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5ACA"/>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597"/>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4A78"/>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817"/>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13B0454"/>
    <w:rsid w:val="020F53B8"/>
    <w:rsid w:val="02486B00"/>
    <w:rsid w:val="0284643E"/>
    <w:rsid w:val="02B17482"/>
    <w:rsid w:val="032971C5"/>
    <w:rsid w:val="03532C3F"/>
    <w:rsid w:val="036D17D0"/>
    <w:rsid w:val="03B25C4C"/>
    <w:rsid w:val="03B31EA1"/>
    <w:rsid w:val="03C16B68"/>
    <w:rsid w:val="03D11321"/>
    <w:rsid w:val="03F94E83"/>
    <w:rsid w:val="03FC4856"/>
    <w:rsid w:val="0409023F"/>
    <w:rsid w:val="04B20628"/>
    <w:rsid w:val="04C11F66"/>
    <w:rsid w:val="04E52972"/>
    <w:rsid w:val="05BF780B"/>
    <w:rsid w:val="05FA216E"/>
    <w:rsid w:val="06083BF0"/>
    <w:rsid w:val="0647263B"/>
    <w:rsid w:val="065C7837"/>
    <w:rsid w:val="066067B8"/>
    <w:rsid w:val="067D4C1C"/>
    <w:rsid w:val="06B127E5"/>
    <w:rsid w:val="072F2729"/>
    <w:rsid w:val="0763670A"/>
    <w:rsid w:val="076962D8"/>
    <w:rsid w:val="07C21FA9"/>
    <w:rsid w:val="082404D7"/>
    <w:rsid w:val="089E3B1C"/>
    <w:rsid w:val="089F15BA"/>
    <w:rsid w:val="0957797D"/>
    <w:rsid w:val="0972706B"/>
    <w:rsid w:val="09C21BB6"/>
    <w:rsid w:val="0A496E90"/>
    <w:rsid w:val="0A5E7AD6"/>
    <w:rsid w:val="0A9C20E1"/>
    <w:rsid w:val="0AFC60B7"/>
    <w:rsid w:val="0BAD7041"/>
    <w:rsid w:val="0C102FC2"/>
    <w:rsid w:val="0C353EDC"/>
    <w:rsid w:val="0C6F5654"/>
    <w:rsid w:val="0D132BA9"/>
    <w:rsid w:val="0D564144"/>
    <w:rsid w:val="0D660AC2"/>
    <w:rsid w:val="0D672BF6"/>
    <w:rsid w:val="0E120AD5"/>
    <w:rsid w:val="0E7630C2"/>
    <w:rsid w:val="0EB06FFE"/>
    <w:rsid w:val="0F5D3AC0"/>
    <w:rsid w:val="0FE9378D"/>
    <w:rsid w:val="10150A41"/>
    <w:rsid w:val="10BA6185"/>
    <w:rsid w:val="10C260D5"/>
    <w:rsid w:val="111701A3"/>
    <w:rsid w:val="116F2E39"/>
    <w:rsid w:val="1257267A"/>
    <w:rsid w:val="12A472D8"/>
    <w:rsid w:val="12FE321B"/>
    <w:rsid w:val="130859B8"/>
    <w:rsid w:val="13185362"/>
    <w:rsid w:val="135C1E6A"/>
    <w:rsid w:val="141F2191"/>
    <w:rsid w:val="15033535"/>
    <w:rsid w:val="1575AEB2"/>
    <w:rsid w:val="16193660"/>
    <w:rsid w:val="164F7F6D"/>
    <w:rsid w:val="165E068A"/>
    <w:rsid w:val="16D12580"/>
    <w:rsid w:val="1702D3F2"/>
    <w:rsid w:val="176577FA"/>
    <w:rsid w:val="17A46142"/>
    <w:rsid w:val="186A59D8"/>
    <w:rsid w:val="188D2058"/>
    <w:rsid w:val="18BA7603"/>
    <w:rsid w:val="18FD3F86"/>
    <w:rsid w:val="191F1B04"/>
    <w:rsid w:val="192B740B"/>
    <w:rsid w:val="198B2C23"/>
    <w:rsid w:val="19B7215D"/>
    <w:rsid w:val="1A514204"/>
    <w:rsid w:val="1A737BDA"/>
    <w:rsid w:val="1ABC0B17"/>
    <w:rsid w:val="1AEF07C4"/>
    <w:rsid w:val="1B2E6DC7"/>
    <w:rsid w:val="1B436B47"/>
    <w:rsid w:val="1B5316CE"/>
    <w:rsid w:val="1B5E59D2"/>
    <w:rsid w:val="1B87056D"/>
    <w:rsid w:val="1BE02426"/>
    <w:rsid w:val="1C100062"/>
    <w:rsid w:val="1C2342CC"/>
    <w:rsid w:val="1C766428"/>
    <w:rsid w:val="1C775C34"/>
    <w:rsid w:val="1DA85A5B"/>
    <w:rsid w:val="1DD50930"/>
    <w:rsid w:val="1DF407BB"/>
    <w:rsid w:val="1E0634B9"/>
    <w:rsid w:val="1E38003B"/>
    <w:rsid w:val="1ED17236"/>
    <w:rsid w:val="1EDB3F24"/>
    <w:rsid w:val="1F01480A"/>
    <w:rsid w:val="1F6523FE"/>
    <w:rsid w:val="1F850095"/>
    <w:rsid w:val="1FB91CD0"/>
    <w:rsid w:val="20335269"/>
    <w:rsid w:val="20910CB1"/>
    <w:rsid w:val="20CD42FE"/>
    <w:rsid w:val="20EC2F57"/>
    <w:rsid w:val="21035A99"/>
    <w:rsid w:val="21282288"/>
    <w:rsid w:val="2196168F"/>
    <w:rsid w:val="22C13325"/>
    <w:rsid w:val="23284177"/>
    <w:rsid w:val="23680C07"/>
    <w:rsid w:val="239E142D"/>
    <w:rsid w:val="24280585"/>
    <w:rsid w:val="245870DE"/>
    <w:rsid w:val="247247A7"/>
    <w:rsid w:val="2473146A"/>
    <w:rsid w:val="248671B4"/>
    <w:rsid w:val="24873764"/>
    <w:rsid w:val="248D45C5"/>
    <w:rsid w:val="24DA4541"/>
    <w:rsid w:val="24DF119B"/>
    <w:rsid w:val="24E45FE8"/>
    <w:rsid w:val="24F27903"/>
    <w:rsid w:val="255E3157"/>
    <w:rsid w:val="25ED6875"/>
    <w:rsid w:val="262045BF"/>
    <w:rsid w:val="27213536"/>
    <w:rsid w:val="276E591B"/>
    <w:rsid w:val="27917178"/>
    <w:rsid w:val="27C5366D"/>
    <w:rsid w:val="27DD67CA"/>
    <w:rsid w:val="28690808"/>
    <w:rsid w:val="28A7553D"/>
    <w:rsid w:val="28B07E55"/>
    <w:rsid w:val="28B54AA2"/>
    <w:rsid w:val="28DA370D"/>
    <w:rsid w:val="299A72BC"/>
    <w:rsid w:val="2A0F0B23"/>
    <w:rsid w:val="2A225057"/>
    <w:rsid w:val="2A93386C"/>
    <w:rsid w:val="2AFE2B7E"/>
    <w:rsid w:val="2B81095E"/>
    <w:rsid w:val="2B9A4A3B"/>
    <w:rsid w:val="2BB154FA"/>
    <w:rsid w:val="2BBC0C5F"/>
    <w:rsid w:val="2C9B64F3"/>
    <w:rsid w:val="2CA1070D"/>
    <w:rsid w:val="2CA41ACC"/>
    <w:rsid w:val="2D3157AB"/>
    <w:rsid w:val="2D376513"/>
    <w:rsid w:val="2D3A3AEA"/>
    <w:rsid w:val="2D571B4F"/>
    <w:rsid w:val="2DA535FA"/>
    <w:rsid w:val="2DC23333"/>
    <w:rsid w:val="2DC863F1"/>
    <w:rsid w:val="2DDD1760"/>
    <w:rsid w:val="2DE65B08"/>
    <w:rsid w:val="2DF76301"/>
    <w:rsid w:val="2E061D54"/>
    <w:rsid w:val="2EB72406"/>
    <w:rsid w:val="2EB90A98"/>
    <w:rsid w:val="2F2367DE"/>
    <w:rsid w:val="2FB65DF6"/>
    <w:rsid w:val="2FCF006F"/>
    <w:rsid w:val="305F6E12"/>
    <w:rsid w:val="30BC121D"/>
    <w:rsid w:val="30D84E8C"/>
    <w:rsid w:val="30ED3E62"/>
    <w:rsid w:val="311F26CD"/>
    <w:rsid w:val="31426766"/>
    <w:rsid w:val="31542D3B"/>
    <w:rsid w:val="317B170D"/>
    <w:rsid w:val="31DB6866"/>
    <w:rsid w:val="31F01A9D"/>
    <w:rsid w:val="321F7124"/>
    <w:rsid w:val="32495FBF"/>
    <w:rsid w:val="326E3F5E"/>
    <w:rsid w:val="32832752"/>
    <w:rsid w:val="32B62351"/>
    <w:rsid w:val="32FE23BF"/>
    <w:rsid w:val="330E6893"/>
    <w:rsid w:val="332E4398"/>
    <w:rsid w:val="33DE0CB9"/>
    <w:rsid w:val="33FF3410"/>
    <w:rsid w:val="3511129D"/>
    <w:rsid w:val="359455FE"/>
    <w:rsid w:val="35A65D43"/>
    <w:rsid w:val="35F931B3"/>
    <w:rsid w:val="361620B7"/>
    <w:rsid w:val="36175C3E"/>
    <w:rsid w:val="36975C87"/>
    <w:rsid w:val="36C77BDB"/>
    <w:rsid w:val="36CD07B0"/>
    <w:rsid w:val="371C0293"/>
    <w:rsid w:val="375C57D7"/>
    <w:rsid w:val="3795544C"/>
    <w:rsid w:val="379B254A"/>
    <w:rsid w:val="37AC613B"/>
    <w:rsid w:val="37DD651E"/>
    <w:rsid w:val="37E97D92"/>
    <w:rsid w:val="38BA113F"/>
    <w:rsid w:val="39251B12"/>
    <w:rsid w:val="39743068"/>
    <w:rsid w:val="39996C83"/>
    <w:rsid w:val="3A135075"/>
    <w:rsid w:val="3A8424B5"/>
    <w:rsid w:val="3AB31D0C"/>
    <w:rsid w:val="3ACC556E"/>
    <w:rsid w:val="3B3F7669"/>
    <w:rsid w:val="3B46215D"/>
    <w:rsid w:val="3B4A3B53"/>
    <w:rsid w:val="3BC415A7"/>
    <w:rsid w:val="3BF63B53"/>
    <w:rsid w:val="3C58217E"/>
    <w:rsid w:val="3C923082"/>
    <w:rsid w:val="3CFC5446"/>
    <w:rsid w:val="3D0354C7"/>
    <w:rsid w:val="3D511529"/>
    <w:rsid w:val="3D7642C9"/>
    <w:rsid w:val="3DDA6D42"/>
    <w:rsid w:val="3E1C5E86"/>
    <w:rsid w:val="3E7347F4"/>
    <w:rsid w:val="3ECA4BD4"/>
    <w:rsid w:val="3ECC0667"/>
    <w:rsid w:val="3EF83C43"/>
    <w:rsid w:val="3F01664D"/>
    <w:rsid w:val="3F175FC8"/>
    <w:rsid w:val="3F2044B9"/>
    <w:rsid w:val="3FD010A5"/>
    <w:rsid w:val="3FFB6B37"/>
    <w:rsid w:val="40850DCD"/>
    <w:rsid w:val="408B0495"/>
    <w:rsid w:val="40DD04E5"/>
    <w:rsid w:val="410777E9"/>
    <w:rsid w:val="412045A1"/>
    <w:rsid w:val="416441D4"/>
    <w:rsid w:val="418D72F5"/>
    <w:rsid w:val="419156EB"/>
    <w:rsid w:val="41AC1D9C"/>
    <w:rsid w:val="41C07AF0"/>
    <w:rsid w:val="41DA62FD"/>
    <w:rsid w:val="42085118"/>
    <w:rsid w:val="421748E9"/>
    <w:rsid w:val="42392FA3"/>
    <w:rsid w:val="4242619A"/>
    <w:rsid w:val="428772E5"/>
    <w:rsid w:val="429B20D1"/>
    <w:rsid w:val="42B20782"/>
    <w:rsid w:val="42D20FBD"/>
    <w:rsid w:val="42D84BAC"/>
    <w:rsid w:val="431C1759"/>
    <w:rsid w:val="435D770C"/>
    <w:rsid w:val="43667444"/>
    <w:rsid w:val="43A81A64"/>
    <w:rsid w:val="43E8614B"/>
    <w:rsid w:val="445149A2"/>
    <w:rsid w:val="44917C93"/>
    <w:rsid w:val="44CC75CA"/>
    <w:rsid w:val="44EF4A2B"/>
    <w:rsid w:val="45417415"/>
    <w:rsid w:val="457855CA"/>
    <w:rsid w:val="4601774E"/>
    <w:rsid w:val="46042817"/>
    <w:rsid w:val="462D4FCB"/>
    <w:rsid w:val="4644392A"/>
    <w:rsid w:val="46565931"/>
    <w:rsid w:val="46837E1A"/>
    <w:rsid w:val="46D41E44"/>
    <w:rsid w:val="46E62470"/>
    <w:rsid w:val="46FB27BD"/>
    <w:rsid w:val="47632AE7"/>
    <w:rsid w:val="4774294F"/>
    <w:rsid w:val="47AE2F53"/>
    <w:rsid w:val="47D24414"/>
    <w:rsid w:val="47E6649C"/>
    <w:rsid w:val="47FF7B85"/>
    <w:rsid w:val="483568C6"/>
    <w:rsid w:val="49247289"/>
    <w:rsid w:val="493917C9"/>
    <w:rsid w:val="496938E0"/>
    <w:rsid w:val="497A41F5"/>
    <w:rsid w:val="49882B35"/>
    <w:rsid w:val="49A00A95"/>
    <w:rsid w:val="49A32A36"/>
    <w:rsid w:val="49BE6253"/>
    <w:rsid w:val="49CB6212"/>
    <w:rsid w:val="4A743B93"/>
    <w:rsid w:val="4B3872E6"/>
    <w:rsid w:val="4B9E30BF"/>
    <w:rsid w:val="4BDF6897"/>
    <w:rsid w:val="4BF566BA"/>
    <w:rsid w:val="4BF81995"/>
    <w:rsid w:val="4BFC373A"/>
    <w:rsid w:val="4C3D0F33"/>
    <w:rsid w:val="4C8C183B"/>
    <w:rsid w:val="4C9D791B"/>
    <w:rsid w:val="4CA149AE"/>
    <w:rsid w:val="4D0F08F9"/>
    <w:rsid w:val="4D1764B4"/>
    <w:rsid w:val="4D1D254F"/>
    <w:rsid w:val="4D364D00"/>
    <w:rsid w:val="4D39654B"/>
    <w:rsid w:val="4D472CFB"/>
    <w:rsid w:val="4D930D36"/>
    <w:rsid w:val="4DA0646E"/>
    <w:rsid w:val="4DF51404"/>
    <w:rsid w:val="4E1F51CF"/>
    <w:rsid w:val="4E5633F4"/>
    <w:rsid w:val="4E7740D9"/>
    <w:rsid w:val="4E834BA7"/>
    <w:rsid w:val="4E9C4080"/>
    <w:rsid w:val="4EAC0AFF"/>
    <w:rsid w:val="4EC2021D"/>
    <w:rsid w:val="4F001AF9"/>
    <w:rsid w:val="4F426914"/>
    <w:rsid w:val="4F6B03F1"/>
    <w:rsid w:val="4FAF4B36"/>
    <w:rsid w:val="50B1076C"/>
    <w:rsid w:val="50E62119"/>
    <w:rsid w:val="50EB716F"/>
    <w:rsid w:val="50FD13B2"/>
    <w:rsid w:val="511557E7"/>
    <w:rsid w:val="51667D53"/>
    <w:rsid w:val="523D368F"/>
    <w:rsid w:val="52E72DD0"/>
    <w:rsid w:val="52FE30BB"/>
    <w:rsid w:val="532F17DC"/>
    <w:rsid w:val="53306DCC"/>
    <w:rsid w:val="536E79E7"/>
    <w:rsid w:val="547B3EFC"/>
    <w:rsid w:val="54CE2507"/>
    <w:rsid w:val="550F3D29"/>
    <w:rsid w:val="55181CD2"/>
    <w:rsid w:val="55D01D97"/>
    <w:rsid w:val="56973D12"/>
    <w:rsid w:val="56A77D4B"/>
    <w:rsid w:val="57244B18"/>
    <w:rsid w:val="57C009FC"/>
    <w:rsid w:val="57EF6871"/>
    <w:rsid w:val="58240039"/>
    <w:rsid w:val="584A0CD0"/>
    <w:rsid w:val="58FD6AF1"/>
    <w:rsid w:val="59072B7E"/>
    <w:rsid w:val="595A121E"/>
    <w:rsid w:val="59A3608F"/>
    <w:rsid w:val="59C75644"/>
    <w:rsid w:val="5A946A7B"/>
    <w:rsid w:val="5A950C22"/>
    <w:rsid w:val="5AF07FF7"/>
    <w:rsid w:val="5AF422E5"/>
    <w:rsid w:val="5BB910F1"/>
    <w:rsid w:val="5BF26431"/>
    <w:rsid w:val="5BFC2C67"/>
    <w:rsid w:val="5C010822"/>
    <w:rsid w:val="5C8D2FA1"/>
    <w:rsid w:val="5D256FED"/>
    <w:rsid w:val="5D542CEB"/>
    <w:rsid w:val="5DA34A42"/>
    <w:rsid w:val="5DE2629E"/>
    <w:rsid w:val="5E1522F7"/>
    <w:rsid w:val="5E5C02BF"/>
    <w:rsid w:val="5E780DEA"/>
    <w:rsid w:val="5F3770BB"/>
    <w:rsid w:val="5F631FA8"/>
    <w:rsid w:val="5FE77431"/>
    <w:rsid w:val="5FF915DC"/>
    <w:rsid w:val="60843E18"/>
    <w:rsid w:val="60A214FD"/>
    <w:rsid w:val="60B61191"/>
    <w:rsid w:val="60BB04A7"/>
    <w:rsid w:val="6112075F"/>
    <w:rsid w:val="61631EF1"/>
    <w:rsid w:val="619C5685"/>
    <w:rsid w:val="620A70C2"/>
    <w:rsid w:val="62273A88"/>
    <w:rsid w:val="623355EA"/>
    <w:rsid w:val="6355696B"/>
    <w:rsid w:val="63F81478"/>
    <w:rsid w:val="652F3206"/>
    <w:rsid w:val="65507243"/>
    <w:rsid w:val="656027FF"/>
    <w:rsid w:val="66457E51"/>
    <w:rsid w:val="6680376E"/>
    <w:rsid w:val="66841360"/>
    <w:rsid w:val="66ED31EA"/>
    <w:rsid w:val="66FC1960"/>
    <w:rsid w:val="675D10C4"/>
    <w:rsid w:val="68A57B8C"/>
    <w:rsid w:val="68B86467"/>
    <w:rsid w:val="69170A90"/>
    <w:rsid w:val="69191DD1"/>
    <w:rsid w:val="691A3243"/>
    <w:rsid w:val="696C42BB"/>
    <w:rsid w:val="696E44AF"/>
    <w:rsid w:val="698A6B0F"/>
    <w:rsid w:val="69FA456A"/>
    <w:rsid w:val="6A782EAA"/>
    <w:rsid w:val="6B704279"/>
    <w:rsid w:val="6B8667B9"/>
    <w:rsid w:val="6C3612E7"/>
    <w:rsid w:val="6C5C43FB"/>
    <w:rsid w:val="6CEB0F5E"/>
    <w:rsid w:val="6D020EA1"/>
    <w:rsid w:val="6E0F1211"/>
    <w:rsid w:val="6E897F0E"/>
    <w:rsid w:val="6ED9492A"/>
    <w:rsid w:val="6F8C0012"/>
    <w:rsid w:val="6FBD0858"/>
    <w:rsid w:val="70382155"/>
    <w:rsid w:val="708A5FD9"/>
    <w:rsid w:val="71973643"/>
    <w:rsid w:val="71D616E2"/>
    <w:rsid w:val="71DC2720"/>
    <w:rsid w:val="71E641CA"/>
    <w:rsid w:val="72774C21"/>
    <w:rsid w:val="72A850AE"/>
    <w:rsid w:val="72E1752D"/>
    <w:rsid w:val="732944CF"/>
    <w:rsid w:val="73A015C2"/>
    <w:rsid w:val="73A913CF"/>
    <w:rsid w:val="73EB1497"/>
    <w:rsid w:val="73EF6F22"/>
    <w:rsid w:val="74000A47"/>
    <w:rsid w:val="746744E8"/>
    <w:rsid w:val="74885606"/>
    <w:rsid w:val="74E20224"/>
    <w:rsid w:val="751115BE"/>
    <w:rsid w:val="75740E00"/>
    <w:rsid w:val="75BD73A1"/>
    <w:rsid w:val="763A080C"/>
    <w:rsid w:val="7640419B"/>
    <w:rsid w:val="76BD47A1"/>
    <w:rsid w:val="76CF0329"/>
    <w:rsid w:val="76EB5B39"/>
    <w:rsid w:val="771B78AC"/>
    <w:rsid w:val="77360908"/>
    <w:rsid w:val="776F4F23"/>
    <w:rsid w:val="77811F42"/>
    <w:rsid w:val="77901A16"/>
    <w:rsid w:val="78156E78"/>
    <w:rsid w:val="782D5EAF"/>
    <w:rsid w:val="78574E0C"/>
    <w:rsid w:val="789F1175"/>
    <w:rsid w:val="78C84F1C"/>
    <w:rsid w:val="78FD49D5"/>
    <w:rsid w:val="7931734A"/>
    <w:rsid w:val="79350110"/>
    <w:rsid w:val="793B2AEA"/>
    <w:rsid w:val="79D63B60"/>
    <w:rsid w:val="79F830C2"/>
    <w:rsid w:val="7A990AA9"/>
    <w:rsid w:val="7ADB38D4"/>
    <w:rsid w:val="7B3572DF"/>
    <w:rsid w:val="7B8E1BAA"/>
    <w:rsid w:val="7BD25CA3"/>
    <w:rsid w:val="7C410CCF"/>
    <w:rsid w:val="7D1D72E8"/>
    <w:rsid w:val="7DD054C2"/>
    <w:rsid w:val="7DD2691C"/>
    <w:rsid w:val="7E3563A1"/>
    <w:rsid w:val="7E9326F9"/>
    <w:rsid w:val="7EE20452"/>
    <w:rsid w:val="7F395D9C"/>
    <w:rsid w:val="7F6C1CEE"/>
    <w:rsid w:val="7FFA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C61291B-CDD2-45C9-B7AB-227206823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qFormat="1"/>
    <w:lsdException w:name="List 2" w:uiPriority="99" w:qFormat="1"/>
    <w:lsdException w:name="List 3" w:uiPriority="99"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qFormat="1"/>
    <w:lsdException w:name="List Number 3" w:uiPriority="99"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59" w:lineRule="auto"/>
      <w:jc w:val="both"/>
      <w:textAlignment w:val="baseline"/>
    </w:pPr>
    <w:rPr>
      <w:rFonts w:ascii="Times New Roman" w:eastAsia="宋体" w:hAnsi="Times New Roman"/>
      <w:lang w:eastAsia="en-US"/>
    </w:rPr>
  </w:style>
  <w:style w:type="paragraph" w:styleId="Heading1">
    <w:name w:val="heading 1"/>
    <w:next w:val="Normal"/>
    <w:link w:val="Heading1Char2"/>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uiPriority w:val="99"/>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宋体"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autoSpaceDE/>
      <w:autoSpaceDN/>
      <w:adjustRightInd/>
      <w:spacing w:after="0"/>
      <w:jc w:val="center"/>
      <w:textAlignment w:val="auto"/>
    </w:pPr>
    <w:rPr>
      <w:rFonts w:eastAsia="MS Gothic"/>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Closing">
    <w:name w:val="Closing"/>
    <w:basedOn w:val="Normal"/>
    <w:link w:val="ClosingChar"/>
    <w:uiPriority w:val="99"/>
    <w:qFormat/>
    <w:pPr>
      <w:overflowPunct/>
      <w:autoSpaceDE/>
      <w:autoSpaceDN/>
      <w:adjustRightInd/>
      <w:spacing w:after="0"/>
      <w:jc w:val="right"/>
      <w:textAlignment w:val="auto"/>
    </w:pPr>
    <w:rPr>
      <w:rFonts w:eastAsia="MS Gothic"/>
      <w:b/>
      <w:color w:val="FF0000"/>
      <w:sz w:val="24"/>
      <w:szCs w:val="21"/>
      <w:lang w:eastAsia="ja-JP"/>
    </w:rPr>
  </w:style>
  <w:style w:type="paragraph" w:styleId="BodyText">
    <w:name w:val="Body Text"/>
    <w:basedOn w:val="Normal"/>
    <w:link w:val="BodyTextChar"/>
    <w:uiPriority w:val="99"/>
    <w:qFormat/>
    <w:pPr>
      <w:spacing w:after="120"/>
    </w:pPr>
    <w:rPr>
      <w:sz w:val="22"/>
      <w:szCs w:val="24"/>
    </w:rPr>
  </w:style>
  <w:style w:type="paragraph" w:styleId="BodyTextIndent">
    <w:name w:val="Body Text Indent"/>
    <w:basedOn w:val="Normal"/>
    <w:link w:val="BodyTextIndentChar"/>
    <w:uiPriority w:val="99"/>
    <w:qFormat/>
    <w:pPr>
      <w:spacing w:before="240" w:line="240" w:lineRule="exact"/>
      <w:ind w:firstLineChars="400" w:firstLine="960"/>
    </w:pPr>
    <w:rPr>
      <w:rFonts w:eastAsia="楷体_GB2312"/>
      <w:sz w:val="24"/>
    </w:rPr>
  </w:style>
  <w:style w:type="paragraph" w:styleId="ListNumber3">
    <w:name w:val="List Number 3"/>
    <w:basedOn w:val="Normal"/>
    <w:uiPriority w:val="99"/>
    <w:qFormat/>
    <w:pPr>
      <w:numPr>
        <w:numId w:val="2"/>
      </w:numPr>
      <w:tabs>
        <w:tab w:val="left" w:pos="926"/>
      </w:tabs>
      <w:ind w:left="926"/>
      <w:jc w:val="left"/>
    </w:pPr>
    <w:rPr>
      <w:rFonts w:eastAsia="MS Mincho"/>
      <w:lang w:val="en-GB" w:eastAsia="en-GB"/>
    </w:rPr>
  </w:style>
  <w:style w:type="paragraph" w:styleId="PlainText">
    <w:name w:val="Plain Text"/>
    <w:basedOn w:val="Normal"/>
    <w:link w:val="PlainTextChar"/>
    <w:uiPriority w:val="99"/>
    <w:qFormat/>
    <w:pPr>
      <w:overflowPunct/>
      <w:autoSpaceDE/>
      <w:autoSpaceDN/>
      <w:adjustRightInd/>
      <w:spacing w:after="0"/>
      <w:jc w:val="left"/>
      <w:textAlignment w:val="auto"/>
    </w:pPr>
    <w:rPr>
      <w:rFonts w:ascii="Courier New" w:eastAsia="MS Gothic" w:hAnsi="Courier New"/>
      <w:sz w:val="24"/>
      <w:lang w:val="en-GB"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uiPriority w:val="99"/>
    <w:qFormat/>
    <w:pPr>
      <w:widowControl w:val="0"/>
      <w:overflowPunct/>
      <w:spacing w:after="0"/>
      <w:ind w:left="1656"/>
    </w:pPr>
    <w:rPr>
      <w:rFonts w:eastAsia="MS Gothic"/>
      <w:kern w:val="2"/>
      <w:sz w:val="24"/>
      <w:lang w:val="en-GB"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uiPriority w:val="39"/>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link w:val="TitleChar"/>
    <w:uiPriority w:val="99"/>
    <w:qFormat/>
    <w:pPr>
      <w:overflowPunct/>
      <w:autoSpaceDE/>
      <w:autoSpaceDN/>
      <w:adjustRightInd/>
      <w:spacing w:after="0"/>
      <w:jc w:val="center"/>
      <w:textAlignment w:val="auto"/>
    </w:pPr>
    <w:rPr>
      <w:rFonts w:ascii="Arial" w:eastAsia="MS Gothic" w:hAnsi="Arial"/>
      <w:b/>
      <w:sz w:val="24"/>
      <w:lang w:val="en-GB" w:eastAsia="ja-JP"/>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uiPriority w:val="99"/>
    <w:qFormat/>
    <w:rPr>
      <w:rFonts w:ascii="Tahoma" w:hAnsi="Tahoma" w:cs="Tahoma"/>
      <w:sz w:val="16"/>
      <w:szCs w:val="16"/>
      <w:lang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uiPriority w:val="99"/>
    <w:qFormat/>
    <w:pPr>
      <w:ind w:left="567" w:firstLine="0"/>
    </w:pPr>
  </w:style>
  <w:style w:type="paragraph" w:customStyle="1" w:styleId="B3">
    <w:name w:val="B3"/>
    <w:basedOn w:val="List3"/>
    <w:uiPriority w:val="99"/>
    <w:qFormat/>
    <w:pPr>
      <w:ind w:left="851" w:firstLine="0"/>
    </w:pPr>
  </w:style>
  <w:style w:type="paragraph" w:customStyle="1" w:styleId="B4">
    <w:name w:val="B4"/>
    <w:basedOn w:val="List4"/>
    <w:uiPriority w:val="99"/>
    <w:qFormat/>
    <w:pPr>
      <w:ind w:left="1134" w:firstLine="0"/>
    </w:pPr>
  </w:style>
  <w:style w:type="paragraph" w:customStyle="1" w:styleId="B5">
    <w:name w:val="B5"/>
    <w:basedOn w:val="List5"/>
    <w:uiPriority w:val="99"/>
    <w:qFormat/>
    <w:pPr>
      <w:ind w:left="1418" w:firstLine="0"/>
    </w:pPr>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uiPriority w:val="99"/>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line="259" w:lineRule="auto"/>
    </w:pPr>
    <w:rPr>
      <w:rFonts w:ascii="Arial" w:hAnsi="Arial"/>
      <w:lang w:val="en-GB" w:eastAsia="en-US"/>
    </w:rPr>
  </w:style>
  <w:style w:type="character" w:customStyle="1" w:styleId="Heading1Char2">
    <w:name w:val="Heading 1 Char2"/>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4"/>
      </w:numPr>
      <w:overflowPunct/>
      <w:autoSpaceDE/>
      <w:autoSpaceDN/>
      <w:adjustRightInd/>
      <w:spacing w:after="120"/>
      <w:textAlignment w:val="auto"/>
    </w:pPr>
    <w:rPr>
      <w:rFonts w:eastAsia="Calibri"/>
      <w:szCs w:val="22"/>
      <w:lang w:val="en-GB"/>
    </w:rPr>
  </w:style>
  <w:style w:type="paragraph" w:customStyle="1" w:styleId="Reference">
    <w:name w:val="Reference"/>
    <w:basedOn w:val="EX"/>
    <w:uiPriority w:val="99"/>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pPr>
    <w:rPr>
      <w:rFonts w:ascii="Times New Roman" w:eastAsia="宋体"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eastAsia="Calibri"/>
      <w:szCs w:val="22"/>
      <w:lang w:val="en-GB" w:eastAsia="en-US"/>
    </w:rPr>
  </w:style>
  <w:style w:type="paragraph" w:customStyle="1" w:styleId="References">
    <w:name w:val="References"/>
    <w:basedOn w:val="Normal"/>
    <w:qFormat/>
    <w:pPr>
      <w:numPr>
        <w:numId w:val="5"/>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uiPriority w:val="99"/>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6"/>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7"/>
      </w:numPr>
      <w:jc w:val="center"/>
    </w:pPr>
  </w:style>
  <w:style w:type="paragraph" w:customStyle="1" w:styleId="Table">
    <w:name w:val="Table"/>
    <w:basedOn w:val="Figure"/>
    <w:link w:val="TableChar"/>
    <w:qFormat/>
    <w:pPr>
      <w:numPr>
        <w:numId w:val="8"/>
      </w:numPr>
    </w:pPr>
  </w:style>
  <w:style w:type="character" w:customStyle="1" w:styleId="FigureChar">
    <w:name w:val="Figure Char"/>
    <w:basedOn w:val="DefaultParagraphFont"/>
    <w:link w:val="Figure"/>
    <w:qFormat/>
    <w:rPr>
      <w:lang w:eastAsia="en-US"/>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uiPriority w:val="99"/>
    <w:qFormat/>
    <w:pPr>
      <w:overflowPunct w:val="0"/>
      <w:autoSpaceDE w:val="0"/>
      <w:autoSpaceDN w:val="0"/>
      <w:adjustRightInd w:val="0"/>
      <w:spacing w:before="100" w:beforeAutospacing="1" w:after="180" w:line="259" w:lineRule="auto"/>
      <w:textAlignment w:val="baseline"/>
    </w:pPr>
    <w:rPr>
      <w:rFonts w:ascii="Times New Roman" w:eastAsia="宋体" w:hAnsi="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line="259" w:lineRule="auto"/>
    </w:pPr>
    <w:rPr>
      <w:rFonts w:ascii="Times New Roman" w:eastAsia="宋体" w:hAnsi="Times New Roman"/>
      <w:sz w:val="24"/>
      <w:szCs w:val="24"/>
    </w:rPr>
  </w:style>
  <w:style w:type="character" w:customStyle="1" w:styleId="TALCar">
    <w:name w:val="TAL Car"/>
    <w:basedOn w:val="DefaultParagraphFont"/>
    <w:link w:val="TAL"/>
    <w:qFormat/>
    <w:locked/>
    <w:rPr>
      <w:rFonts w:ascii="Arial" w:eastAsia="宋体" w:hAnsi="Arial"/>
      <w:sz w:val="18"/>
      <w:lang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uiPriority w:val="99"/>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IndentChar">
    <w:name w:val="Body Text Indent Char"/>
    <w:basedOn w:val="DefaultParagraphFont"/>
    <w:link w:val="BodyTextIndent"/>
    <w:uiPriority w:val="99"/>
    <w:qFormat/>
    <w:rPr>
      <w:rFonts w:eastAsia="楷体_GB2312"/>
      <w:sz w:val="24"/>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DocumentMapChar">
    <w:name w:val="Document Map Char"/>
    <w:basedOn w:val="DefaultParagraphFont"/>
    <w:link w:val="DocumentMap"/>
    <w:uiPriority w:val="99"/>
    <w:semiHidden/>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MS Gothic" w:hAnsi="Courier New"/>
      <w:sz w:val="24"/>
      <w:lang w:val="en-GB" w:eastAsia="ja-JP"/>
    </w:rPr>
  </w:style>
  <w:style w:type="character" w:customStyle="1" w:styleId="B1Char">
    <w:name w:val="B1 Char"/>
    <w:qFormat/>
    <w:rPr>
      <w:rFonts w:ascii="Times New Roman" w:eastAsia="MS Gothic" w:hAnsi="Times New Roman"/>
      <w:sz w:val="24"/>
      <w:lang w:val="en-GB"/>
    </w:rPr>
  </w:style>
  <w:style w:type="paragraph" w:customStyle="1" w:styleId="lptext">
    <w:name w:val="lˆptext"/>
    <w:basedOn w:val="Normal"/>
    <w:uiPriority w:val="99"/>
    <w:qFormat/>
    <w:pPr>
      <w:overflowPunct/>
      <w:autoSpaceDE/>
      <w:autoSpaceDN/>
      <w:adjustRightInd/>
      <w:spacing w:before="100" w:after="100"/>
      <w:ind w:left="860"/>
      <w:jc w:val="left"/>
      <w:textAlignment w:val="auto"/>
    </w:pPr>
    <w:rPr>
      <w:rFonts w:ascii="Times" w:eastAsia="MS Gothic" w:hAnsi="Times"/>
      <w:sz w:val="24"/>
      <w:lang w:val="en-GB" w:eastAsia="ja-JP"/>
    </w:rPr>
  </w:style>
  <w:style w:type="character" w:customStyle="1" w:styleId="FootnoteTextChar">
    <w:name w:val="Footnote Text Char"/>
    <w:basedOn w:val="DefaultParagraphFont"/>
    <w:link w:val="FootnoteText"/>
    <w:semiHidden/>
    <w:qFormat/>
    <w:rPr>
      <w:sz w:val="16"/>
      <w:lang w:eastAsia="en-US"/>
    </w:rPr>
  </w:style>
  <w:style w:type="paragraph" w:customStyle="1" w:styleId="a">
    <w:name w:val="佐藤２"/>
    <w:basedOn w:val="Normal"/>
    <w:uiPriority w:val="99"/>
    <w:qFormat/>
    <w:pPr>
      <w:numPr>
        <w:numId w:val="10"/>
      </w:numPr>
      <w:overflowPunct/>
      <w:autoSpaceDE/>
      <w:autoSpaceDN/>
      <w:adjustRightInd/>
      <w:jc w:val="left"/>
      <w:textAlignment w:val="auto"/>
    </w:pPr>
    <w:rPr>
      <w:rFonts w:eastAsia="MS Gothic"/>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eastAsia="ja-JP"/>
    </w:rPr>
  </w:style>
  <w:style w:type="paragraph" w:customStyle="1" w:styleId="ListBulletLast">
    <w:name w:val="List Bullet Last"/>
    <w:basedOn w:val="ListBullet"/>
    <w:next w:val="BodyText"/>
    <w:uiPriority w:val="99"/>
    <w:qFormat/>
    <w:pPr>
      <w:overflowPunct/>
      <w:autoSpaceDE/>
      <w:autoSpaceDN/>
      <w:adjustRightInd/>
      <w:spacing w:after="240"/>
      <w:ind w:left="714" w:hanging="357"/>
      <w:jc w:val="left"/>
      <w:textAlignment w:val="auto"/>
    </w:pPr>
    <w:rPr>
      <w:rFonts w:ascii="Arial" w:eastAsia="MS Gothic" w:hAnsi="Arial"/>
      <w:sz w:val="24"/>
      <w:lang w:val="en-GB" w:eastAsia="ja-JP"/>
    </w:rPr>
  </w:style>
  <w:style w:type="paragraph" w:customStyle="1" w:styleId="TitleText">
    <w:name w:val="Title Text"/>
    <w:basedOn w:val="Normal"/>
    <w:next w:val="Normal"/>
    <w:uiPriority w:val="99"/>
    <w:qFormat/>
    <w:pPr>
      <w:overflowPunct/>
      <w:autoSpaceDE/>
      <w:autoSpaceDN/>
      <w:adjustRightInd/>
      <w:spacing w:after="220"/>
      <w:jc w:val="left"/>
      <w:textAlignment w:val="auto"/>
    </w:pPr>
    <w:rPr>
      <w:rFonts w:ascii="Arial" w:eastAsia="MS Gothic" w:hAnsi="Arial"/>
      <w:b/>
      <w:sz w:val="22"/>
      <w:lang w:val="en-GB" w:eastAsia="ja-JP"/>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BodyText3Char">
    <w:name w:val="Body Text 3 Char"/>
    <w:basedOn w:val="DefaultParagraphFont"/>
    <w:link w:val="BodyText3"/>
    <w:uiPriority w:val="99"/>
    <w:qFormat/>
    <w:rPr>
      <w:i/>
      <w:lang w:eastAsia="en-US"/>
    </w:rPr>
  </w:style>
  <w:style w:type="paragraph" w:customStyle="1" w:styleId="TableText0">
    <w:name w:val="Table_Text"/>
    <w:basedOn w:val="Normal"/>
    <w:uiPriority w:val="99"/>
    <w:qFormat/>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val="en-GB" w:eastAsia="ja-JP"/>
    </w:rPr>
  </w:style>
  <w:style w:type="paragraph" w:customStyle="1" w:styleId="textintend1">
    <w:name w:val="text intend 1"/>
    <w:basedOn w:val="text"/>
    <w:uiPriority w:val="99"/>
    <w:qFormat/>
    <w:pPr>
      <w:numPr>
        <w:numId w:val="11"/>
      </w:numPr>
      <w:overflowPunct/>
      <w:autoSpaceDE/>
      <w:autoSpaceDN/>
      <w:adjustRightInd/>
      <w:spacing w:after="120"/>
      <w:textAlignment w:val="auto"/>
    </w:pPr>
    <w:rPr>
      <w:rFonts w:eastAsia="MS Gothic"/>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szCs w:val="20"/>
      <w:lang w:val="en-GB" w:eastAsia="ja-JP"/>
    </w:rPr>
  </w:style>
  <w:style w:type="paragraph" w:customStyle="1" w:styleId="RecCCITT">
    <w:name w:val="Rec_CCITT_#"/>
    <w:basedOn w:val="Normal"/>
    <w:uiPriority w:val="99"/>
    <w:qFormat/>
    <w:pPr>
      <w:keepNext/>
      <w:keepLines/>
      <w:overflowPunct/>
      <w:autoSpaceDE/>
      <w:autoSpaceDN/>
      <w:adjustRightInd/>
      <w:jc w:val="left"/>
      <w:textAlignment w:val="auto"/>
    </w:pPr>
    <w:rPr>
      <w:rFonts w:eastAsia="MS Gothic"/>
      <w:b/>
      <w:sz w:val="24"/>
      <w:lang w:val="en-GB" w:eastAsia="ja-JP"/>
    </w:rPr>
  </w:style>
  <w:style w:type="paragraph" w:customStyle="1" w:styleId="HTMLBody">
    <w:name w:val="HTML Body"/>
    <w:uiPriority w:val="99"/>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uiPriority w:val="99"/>
    <w:qFormat/>
    <w:pPr>
      <w:keepNext/>
      <w:numPr>
        <w:numId w:val="12"/>
      </w:numPr>
      <w:kinsoku w:val="0"/>
      <w:overflowPunct w:val="0"/>
      <w:autoSpaceDE w:val="0"/>
      <w:autoSpaceDN w:val="0"/>
      <w:adjustRightInd w:val="0"/>
      <w:spacing w:before="60" w:after="60" w:line="259" w:lineRule="auto"/>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qFormat/>
    <w:rPr>
      <w:rFonts w:ascii="Times New Roman" w:hAnsi="Times New Roman"/>
      <w:b/>
      <w:bCs/>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TAHCar">
    <w:name w:val="TAH Car"/>
    <w:link w:val="TAH"/>
    <w:qFormat/>
    <w:rPr>
      <w:rFonts w:ascii="Arial" w:hAnsi="Arial"/>
      <w:b/>
      <w:sz w:val="18"/>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81">
    <w:name w:val="表 (赤)  81"/>
    <w:basedOn w:val="Normal"/>
    <w:uiPriority w:val="34"/>
    <w:qFormat/>
    <w:pPr>
      <w:overflowPunct/>
      <w:autoSpaceDE/>
      <w:autoSpaceDN/>
      <w:adjustRightInd/>
      <w:spacing w:after="0"/>
      <w:ind w:leftChars="400" w:left="840"/>
      <w:jc w:val="left"/>
      <w:textAlignment w:val="auto"/>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ascii="Times New Roman" w:eastAsia="MS Gothic" w:hAnsi="Times New Roman"/>
      <w:sz w:val="24"/>
      <w:lang w:val="en-GB" w:eastAsia="ja-JP"/>
    </w:rPr>
  </w:style>
  <w:style w:type="paragraph" w:customStyle="1" w:styleId="Revision1">
    <w:name w:val="Revision1"/>
    <w:hidden/>
    <w:uiPriority w:val="99"/>
    <w:semiHidden/>
    <w:qFormat/>
    <w:pPr>
      <w:spacing w:after="160" w:line="259" w:lineRule="auto"/>
    </w:pPr>
    <w:rPr>
      <w:rFonts w:ascii="Times New Roman" w:eastAsia="MS Gothic" w:hAnsi="Times New Roman"/>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jc w:val="left"/>
      <w:textAlignment w:val="auto"/>
    </w:pPr>
    <w:rPr>
      <w:rFonts w:ascii="Arial" w:eastAsia="MS Mincho" w:hAnsi="Arial"/>
      <w:szCs w:val="24"/>
      <w:lang w:val="en-GB" w:eastAsia="en-GB"/>
    </w:rPr>
  </w:style>
  <w:style w:type="paragraph" w:customStyle="1" w:styleId="Doc-text2">
    <w:name w:val="Doc-text2"/>
    <w:basedOn w:val="Normal"/>
    <w:link w:val="Doc-text2Char"/>
    <w:uiPriority w:val="99"/>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lang w:eastAsia="ja-JP"/>
    </w:rPr>
  </w:style>
  <w:style w:type="character" w:customStyle="1" w:styleId="ClosingChar">
    <w:name w:val="Closing Char"/>
    <w:basedOn w:val="DefaultParagraphFont"/>
    <w:link w:val="Closing"/>
    <w:uiPriority w:val="99"/>
    <w:qFormat/>
    <w:rPr>
      <w:rFonts w:eastAsia="MS Gothic"/>
      <w:b/>
      <w:color w:val="FF0000"/>
      <w:sz w:val="24"/>
      <w:szCs w:val="21"/>
      <w:lang w:eastAsia="ja-JP"/>
    </w:rPr>
  </w:style>
  <w:style w:type="paragraph" w:customStyle="1" w:styleId="3GPPNormalText">
    <w:name w:val="3GPP Normal Text"/>
    <w:basedOn w:val="BodyText"/>
    <w:link w:val="3GPPNormalTextChar"/>
    <w:qFormat/>
    <w:pPr>
      <w:overflowPunct/>
      <w:autoSpaceDE/>
      <w:autoSpaceDN/>
      <w:adjustRightInd/>
      <w:ind w:left="720" w:hanging="720"/>
      <w:textAlignment w:val="auto"/>
    </w:pPr>
    <w:rPr>
      <w:rFonts w:eastAsia="MS Mincho"/>
      <w:lang w:val="en-GB" w:eastAsia="ja-JP"/>
    </w:rPr>
  </w:style>
  <w:style w:type="character" w:customStyle="1" w:styleId="3GPPNormalTextChar">
    <w:name w:val="3GPP Normal Text Char"/>
    <w:link w:val="3GPPNormalText"/>
    <w:qFormat/>
    <w:rPr>
      <w:rFonts w:eastAsia="MS Mincho"/>
      <w:sz w:val="22"/>
      <w:szCs w:val="24"/>
      <w:lang w:val="en-GB" w:eastAsia="ja-JP"/>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paragraph" w:customStyle="1" w:styleId="TAJ">
    <w:name w:val="TAJ"/>
    <w:basedOn w:val="TH"/>
    <w:uiPriority w:val="99"/>
    <w:qFormat/>
    <w:pPr>
      <w:overflowPunct/>
      <w:autoSpaceDE/>
      <w:autoSpaceDN/>
      <w:adjustRightInd/>
      <w:textAlignment w:val="auto"/>
    </w:pPr>
    <w:rPr>
      <w:rFonts w:eastAsiaTheme="minorEastAsia"/>
      <w:lang w:val="en-GB"/>
    </w:rPr>
  </w:style>
  <w:style w:type="paragraph" w:customStyle="1" w:styleId="Guidance">
    <w:name w:val="Guidance"/>
    <w:basedOn w:val="Normal"/>
    <w:uiPriority w:val="99"/>
    <w:qFormat/>
    <w:pPr>
      <w:overflowPunct/>
      <w:autoSpaceDE/>
      <w:autoSpaceDN/>
      <w:adjustRightInd/>
      <w:jc w:val="left"/>
      <w:textAlignment w:val="auto"/>
    </w:pPr>
    <w:rPr>
      <w:rFonts w:eastAsiaTheme="minorEastAsia"/>
      <w:i/>
      <w:color w:val="0000FF"/>
      <w:lang w:val="en-GB"/>
    </w:rPr>
  </w:style>
  <w:style w:type="paragraph" w:customStyle="1" w:styleId="ComeBack">
    <w:name w:val="ComeBack"/>
    <w:basedOn w:val="Doc-text2"/>
    <w:next w:val="Doc-text2"/>
    <w:uiPriority w:val="99"/>
    <w:qFormat/>
    <w:pPr>
      <w:widowControl w:val="0"/>
      <w:numPr>
        <w:numId w:val="13"/>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Pr>
      <w:lang w:eastAsia="ja-JP"/>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Pr>
      <w:rFonts w:ascii="Courier New" w:hAnsi="Courier New"/>
      <w:sz w:val="16"/>
      <w:lang w:eastAsia="en-US"/>
    </w:rPr>
  </w:style>
  <w:style w:type="paragraph" w:customStyle="1" w:styleId="Style1">
    <w:name w:val="Style1"/>
    <w:basedOn w:val="Normal"/>
    <w:link w:val="Style1Char"/>
    <w:qFormat/>
    <w:pPr>
      <w:overflowPunct/>
      <w:autoSpaceDE/>
      <w:autoSpaceDN/>
      <w:adjustRightInd/>
      <w:spacing w:before="100" w:beforeAutospacing="1" w:after="100" w:afterAutospacing="1" w:line="300" w:lineRule="auto"/>
      <w:ind w:firstLine="360"/>
      <w:contextualSpacing/>
      <w:textAlignment w:val="auto"/>
    </w:pPr>
    <w:rPr>
      <w:sz w:val="24"/>
      <w:szCs w:val="24"/>
      <w:lang w:eastAsia="zh-CN"/>
    </w:rPr>
  </w:style>
  <w:style w:type="paragraph" w:customStyle="1" w:styleId="Bullets">
    <w:name w:val="Bullets"/>
    <w:basedOn w:val="Normal"/>
    <w:link w:val="BulletsChar"/>
    <w:uiPriority w:val="99"/>
    <w:qFormat/>
    <w:pPr>
      <w:numPr>
        <w:numId w:val="14"/>
      </w:numPr>
      <w:jc w:val="left"/>
    </w:pPr>
    <w:rPr>
      <w:rFonts w:eastAsia="Batang"/>
      <w:bCs/>
      <w:iCs/>
      <w:sz w:val="24"/>
      <w:szCs w:val="24"/>
      <w:lang w:val="en-GB"/>
    </w:rPr>
  </w:style>
  <w:style w:type="paragraph" w:customStyle="1" w:styleId="bullet2">
    <w:name w:val="bullet2"/>
    <w:basedOn w:val="Normal"/>
    <w:uiPriority w:val="99"/>
    <w:qFormat/>
    <w:pPr>
      <w:numPr>
        <w:ilvl w:val="1"/>
        <w:numId w:val="14"/>
      </w:numPr>
      <w:overflowPunct/>
      <w:autoSpaceDE/>
      <w:autoSpaceDN/>
      <w:adjustRightInd/>
      <w:spacing w:after="0"/>
      <w:jc w:val="left"/>
      <w:textAlignment w:val="auto"/>
    </w:pPr>
    <w:rPr>
      <w:rFonts w:ascii="Times" w:eastAsia="Batang" w:hAnsi="Times"/>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paragraph" w:customStyle="1" w:styleId="bullet3">
    <w:name w:val="bullet3"/>
    <w:basedOn w:val="Normal"/>
    <w:uiPriority w:val="99"/>
    <w:qFormat/>
    <w:pPr>
      <w:numPr>
        <w:ilvl w:val="2"/>
        <w:numId w:val="14"/>
      </w:numPr>
      <w:overflowPunct/>
      <w:autoSpaceDE/>
      <w:autoSpaceDN/>
      <w:adjustRightInd/>
      <w:spacing w:after="0"/>
      <w:ind w:hanging="180"/>
      <w:jc w:val="left"/>
      <w:textAlignment w:val="auto"/>
    </w:pPr>
    <w:rPr>
      <w:rFonts w:ascii="Times" w:eastAsia="Batang" w:hAnsi="Times"/>
      <w:szCs w:val="24"/>
      <w:lang w:val="en-GB"/>
    </w:rPr>
  </w:style>
  <w:style w:type="paragraph" w:customStyle="1" w:styleId="bullet4">
    <w:name w:val="bullet4"/>
    <w:basedOn w:val="Normal"/>
    <w:uiPriority w:val="99"/>
    <w:qFormat/>
    <w:pPr>
      <w:numPr>
        <w:ilvl w:val="3"/>
        <w:numId w:val="14"/>
      </w:numPr>
      <w:overflowPunct/>
      <w:autoSpaceDE/>
      <w:autoSpaceDN/>
      <w:adjustRightInd/>
      <w:spacing w:after="0"/>
      <w:jc w:val="left"/>
      <w:textAlignment w:val="auto"/>
    </w:pPr>
    <w:rPr>
      <w:rFonts w:ascii="Times" w:eastAsia="Batang" w:hAnsi="Times"/>
      <w:szCs w:val="24"/>
      <w:lang w:val="en-GB"/>
    </w:rPr>
  </w:style>
  <w:style w:type="character" w:customStyle="1" w:styleId="normaltextrun">
    <w:name w:val="normaltextrun"/>
    <w:basedOn w:val="DefaultParagraphFont"/>
    <w:qFormat/>
  </w:style>
  <w:style w:type="character" w:customStyle="1" w:styleId="LGTdocChar">
    <w:name w:val="LGTdoc_본문 Char"/>
    <w:link w:val="LGTdoc"/>
    <w:qFormat/>
    <w:rPr>
      <w:rFonts w:eastAsia="Batang"/>
      <w:kern w:val="2"/>
      <w:sz w:val="22"/>
      <w:szCs w:val="24"/>
      <w:lang w:eastAsia="ko-KR"/>
    </w:rPr>
  </w:style>
  <w:style w:type="character" w:customStyle="1" w:styleId="Style1Char">
    <w:name w:val="Style1 Char"/>
    <w:link w:val="Style1"/>
    <w:qFormat/>
    <w:rPr>
      <w:sz w:val="24"/>
      <w:szCs w:val="24"/>
    </w:rPr>
  </w:style>
  <w:style w:type="paragraph" w:customStyle="1" w:styleId="3GPPText">
    <w:name w:val="3GPP Text"/>
    <w:basedOn w:val="Normal"/>
    <w:link w:val="3GPPTextChar"/>
    <w:qFormat/>
    <w:pPr>
      <w:spacing w:before="120" w:after="120"/>
    </w:pPr>
    <w:rPr>
      <w:sz w:val="22"/>
    </w:rPr>
  </w:style>
  <w:style w:type="character" w:customStyle="1" w:styleId="3GPPTextChar">
    <w:name w:val="3GPP Text Char"/>
    <w:link w:val="3GPPText"/>
    <w:qFormat/>
    <w:rPr>
      <w:sz w:val="22"/>
      <w:lang w:eastAsia="en-US"/>
    </w:rPr>
  </w:style>
  <w:style w:type="paragraph" w:customStyle="1" w:styleId="3GPPAgreements">
    <w:name w:val="3GPP Agreements"/>
    <w:basedOn w:val="Normal"/>
    <w:link w:val="3GPPAgreementsChar"/>
    <w:uiPriority w:val="99"/>
    <w:qFormat/>
    <w:pPr>
      <w:numPr>
        <w:numId w:val="15"/>
      </w:numPr>
      <w:overflowPunct/>
      <w:autoSpaceDE/>
      <w:autoSpaceDN/>
      <w:adjustRightInd/>
      <w:spacing w:before="60" w:after="60"/>
      <w:textAlignment w:val="auto"/>
    </w:pPr>
    <w:rPr>
      <w:sz w:val="24"/>
      <w:lang w:eastAsia="zh-CN"/>
    </w:rPr>
  </w:style>
  <w:style w:type="paragraph" w:customStyle="1" w:styleId="Agreement">
    <w:name w:val="Agreement"/>
    <w:basedOn w:val="Normal"/>
    <w:next w:val="Doc-text2"/>
    <w:uiPriority w:val="99"/>
    <w:qFormat/>
    <w:pPr>
      <w:overflowPunct/>
      <w:autoSpaceDE/>
      <w:autoSpaceDN/>
      <w:adjustRightInd/>
      <w:spacing w:before="60" w:after="0"/>
      <w:jc w:val="left"/>
      <w:textAlignment w:val="auto"/>
    </w:pPr>
    <w:rPr>
      <w:rFonts w:ascii="Arial" w:eastAsia="Times New Roman" w:hAnsi="Arial"/>
      <w:b/>
      <w:szCs w:val="24"/>
      <w:lang w:val="en-GB" w:eastAsia="ja-JP"/>
    </w:rPr>
  </w:style>
  <w:style w:type="character" w:customStyle="1" w:styleId="Heading1Char1">
    <w:name w:val="Heading 1 Char1"/>
    <w:basedOn w:val="DefaultParagraphFont"/>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DefaultParagraphFont"/>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DefaultParagraphFont"/>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1">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3GPPAgreementsChar">
    <w:name w:val="3GPP Agreements Char"/>
    <w:link w:val="3GPPAgreements"/>
    <w:uiPriority w:val="99"/>
    <w:qFormat/>
    <w:locked/>
    <w:rPr>
      <w:sz w:val="24"/>
    </w:rPr>
  </w:style>
  <w:style w:type="paragraph" w:customStyle="1" w:styleId="tal0">
    <w:name w:val="tal"/>
    <w:basedOn w:val="Normal"/>
    <w:qFormat/>
    <w:pPr>
      <w:overflowPunct/>
      <w:autoSpaceDE/>
      <w:autoSpaceDN/>
      <w:adjustRightInd/>
      <w:spacing w:before="100" w:beforeAutospacing="1" w:after="100" w:afterAutospacing="1"/>
      <w:jc w:val="left"/>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4CAAB0DC-65A3-432A-B50D-206EF7F55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3141</Words>
  <Characters>17907</Characters>
  <Application>Microsoft Office Word</Application>
  <DocSecurity>0</DocSecurity>
  <Lines>149</Lines>
  <Paragraphs>42</Paragraphs>
  <ScaleCrop>false</ScaleCrop>
  <Company>ZTE Corporation</Company>
  <LinksUpToDate>false</LinksUpToDate>
  <CharactersWithSpaces>21006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73</cp:revision>
  <cp:lastPrinted>2018-04-07T03:05:00Z</cp:lastPrinted>
  <dcterms:created xsi:type="dcterms:W3CDTF">2020-04-10T13:10:00Z</dcterms:created>
  <dcterms:modified xsi:type="dcterms:W3CDTF">2020-05-15T06:36:00Z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2052-11.8.2.8696</vt:lpwstr>
  </property>
</Properties>
</file>